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bookmarkStart w:id="0" w:name="OLE_LINK9"/>
      <w:bookmarkStart w:id="1" w:name="OLE_LINK11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106</w:t>
      </w:r>
      <w:r>
        <w:rPr>
          <w:rFonts w:hint="eastAsia" w:ascii="Arial" w:hAnsi="Arial" w:cs="Arial"/>
          <w:b/>
          <w:sz w:val="24"/>
          <w:szCs w:val="24"/>
          <w:lang w:val="en-US" w:eastAsia="zh-CN"/>
        </w:rPr>
        <w:t xml:space="preserve">                                   </w:t>
      </w:r>
      <w:r>
        <w:rPr>
          <w:rFonts w:ascii="Arial" w:hAnsi="Arial" w:cs="Arial"/>
          <w:b/>
          <w:sz w:val="24"/>
          <w:szCs w:val="24"/>
        </w:rPr>
        <w:t>R4-23</w:t>
      </w:r>
      <w:r>
        <w:rPr>
          <w:rFonts w:hint="eastAsia" w:ascii="Arial" w:hAnsi="Arial" w:cs="Arial"/>
          <w:b/>
          <w:sz w:val="24"/>
          <w:szCs w:val="24"/>
          <w:lang w:val="en-US" w:eastAsia="zh-CN"/>
        </w:rPr>
        <w:t>01266</w:t>
      </w:r>
      <w:bookmarkStart w:id="24" w:name="_GoBack"/>
      <w:bookmarkEnd w:id="24"/>
    </w:p>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Athens, Greece, February 27 – March 3, 2022</w:t>
      </w:r>
    </w:p>
    <w:bookmarkEnd w:id="0"/>
    <w:bookmarkEnd w:id="1"/>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pt-BR"/>
        </w:rPr>
        <w:t>TP to TR</w:t>
      </w:r>
      <w:r>
        <w:rPr>
          <w:rFonts w:hint="eastAsia" w:ascii="Arial" w:hAnsi="Arial"/>
          <w:b/>
          <w:sz w:val="24"/>
          <w:highlight w:val="none"/>
          <w:lang w:val="en-US" w:eastAsia="zh-CN"/>
        </w:rPr>
        <w:t xml:space="preserve"> </w:t>
      </w:r>
      <w:r>
        <w:rPr>
          <w:rFonts w:hint="eastAsia" w:ascii="Arial" w:hAnsi="Arial"/>
          <w:b/>
          <w:sz w:val="24"/>
          <w:highlight w:val="none"/>
          <w:lang w:val="pt-BR"/>
        </w:rPr>
        <w:t>38.872</w:t>
      </w:r>
      <w:r>
        <w:rPr>
          <w:rFonts w:hint="eastAsia" w:ascii="Arial" w:hAnsi="Arial"/>
          <w:b/>
          <w:sz w:val="24"/>
          <w:highlight w:val="none"/>
          <w:lang w:val="en-US" w:eastAsia="zh-CN"/>
        </w:rPr>
        <w:t>:</w:t>
      </w:r>
      <w:r>
        <w:rPr>
          <w:rFonts w:hint="eastAsia" w:ascii="Arial" w:hAnsi="Arial"/>
          <w:b/>
          <w:sz w:val="24"/>
          <w:highlight w:val="none"/>
          <w:lang w:val="pt-BR"/>
        </w:rPr>
        <w:t xml:space="preserve"> 1UL cross band isolation MSD value for n5-n28</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9.2.3.2</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Fonts w:hint="eastAsia"/>
          <w:bCs/>
          <w:kern w:val="0"/>
          <w:sz w:val="21"/>
          <w:szCs w:val="21"/>
          <w:highlight w:val="none"/>
          <w:lang w:val="en-US"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bookmarkStart w:id="2" w:name="OLE_LINK25"/>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w:t>
      </w:r>
      <w:r>
        <w:rPr>
          <w:rFonts w:hint="eastAsia"/>
          <w:b/>
          <w:kern w:val="0"/>
          <w:sz w:val="24"/>
          <w:szCs w:val="24"/>
          <w:highlight w:val="none"/>
          <w:lang w:val="en-US" w:eastAsia="zh-CN"/>
        </w:rPr>
        <w:tab/>
      </w:r>
      <w:r>
        <w:rPr>
          <w:b/>
          <w:kern w:val="0"/>
          <w:sz w:val="24"/>
          <w:szCs w:val="24"/>
          <w:highlight w:val="none"/>
        </w:rPr>
        <w:t>Introduction</w:t>
      </w:r>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i w:val="0"/>
          <w:iCs w:val="0"/>
          <w:kern w:val="0"/>
          <w:sz w:val="20"/>
          <w:szCs w:val="20"/>
          <w:highlight w:val="none"/>
          <w:lang w:val="en-US" w:eastAsia="zh-CN"/>
        </w:rPr>
      </w:pPr>
      <w:r>
        <w:rPr>
          <w:rFonts w:hint="eastAsia"/>
          <w:bCs/>
          <w:kern w:val="0"/>
          <w:sz w:val="20"/>
          <w:szCs w:val="20"/>
          <w:highlight w:val="none"/>
          <w:lang w:val="en-US" w:eastAsia="zh-CN"/>
        </w:rPr>
        <w:t>For n5-n28 2UL CA configuration, there are</w:t>
      </w:r>
      <w:r>
        <w:rPr>
          <w:rFonts w:hint="eastAsia"/>
          <w:bCs/>
          <w:i w:val="0"/>
          <w:iCs w:val="0"/>
          <w:kern w:val="0"/>
          <w:sz w:val="20"/>
          <w:szCs w:val="20"/>
          <w:highlight w:val="none"/>
          <w:lang w:val="en-US" w:eastAsia="zh-CN"/>
        </w:rPr>
        <w:t xml:space="preserve"> two types of the UE architecture assumption, i.e. 2-antennas and 3-antennas, were captured in the TR</w:t>
      </w:r>
      <w:bookmarkStart w:id="3" w:name="OLE_LINK2"/>
      <w:r>
        <w:rPr>
          <w:rFonts w:hint="eastAsia"/>
          <w:bCs/>
          <w:i w:val="0"/>
          <w:iCs w:val="0"/>
          <w:kern w:val="0"/>
          <w:sz w:val="20"/>
          <w:szCs w:val="20"/>
          <w:highlight w:val="none"/>
          <w:lang w:val="en-US" w:eastAsia="zh-CN"/>
        </w:rPr>
        <w:t xml:space="preserve"> </w:t>
      </w:r>
      <w:bookmarkStart w:id="4" w:name="OLE_LINK6"/>
      <w:r>
        <w:rPr>
          <w:rFonts w:hint="eastAsia"/>
          <w:bCs/>
          <w:i w:val="0"/>
          <w:iCs w:val="0"/>
          <w:kern w:val="0"/>
          <w:sz w:val="20"/>
          <w:szCs w:val="20"/>
          <w:highlight w:val="none"/>
          <w:lang w:val="en-US" w:eastAsia="zh-CN"/>
        </w:rPr>
        <w:t>38.872</w:t>
      </w:r>
      <w:bookmarkEnd w:id="4"/>
      <w:r>
        <w:rPr>
          <w:rFonts w:hint="eastAsia"/>
          <w:bCs/>
          <w:i w:val="0"/>
          <w:iCs w:val="0"/>
          <w:kern w:val="0"/>
          <w:sz w:val="20"/>
          <w:szCs w:val="20"/>
          <w:highlight w:val="none"/>
          <w:lang w:val="en-US" w:eastAsia="zh-CN"/>
        </w:rPr>
        <w:t xml:space="preserve"> v0.3.0</w:t>
      </w:r>
      <w:bookmarkEnd w:id="3"/>
      <w:r>
        <w:rPr>
          <w:rFonts w:hint="eastAsia"/>
          <w:bCs/>
          <w:i w:val="0"/>
          <w:iCs w:val="0"/>
          <w:kern w:val="0"/>
          <w:sz w:val="20"/>
          <w:szCs w:val="20"/>
          <w:highlight w:val="none"/>
          <w:lang w:val="en-US" w:eastAsia="zh-CN"/>
        </w:rPr>
        <w:t xml:space="preserve"> [1]. As a SID, the RF requirements should be studied for each architectures.</w:t>
      </w:r>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 xml:space="preserve">For </w:t>
      </w:r>
      <w:bookmarkStart w:id="5" w:name="OLE_LINK3"/>
      <w:r>
        <w:rPr>
          <w:rFonts w:hint="eastAsia"/>
          <w:bCs/>
          <w:i w:val="0"/>
          <w:iCs w:val="0"/>
          <w:kern w:val="0"/>
          <w:sz w:val="20"/>
          <w:szCs w:val="20"/>
          <w:highlight w:val="none"/>
          <w:lang w:val="en-US" w:eastAsia="zh-CN"/>
        </w:rPr>
        <w:t>2 antennas implementation</w:t>
      </w:r>
      <w:bookmarkEnd w:id="5"/>
      <w:r>
        <w:rPr>
          <w:rFonts w:hint="eastAsia"/>
          <w:bCs/>
          <w:i w:val="0"/>
          <w:iCs w:val="0"/>
          <w:kern w:val="0"/>
          <w:sz w:val="20"/>
          <w:szCs w:val="20"/>
          <w:highlight w:val="none"/>
          <w:lang w:val="en-US" w:eastAsia="zh-CN"/>
        </w:rPr>
        <w:t xml:space="preserve">, the MSD </w:t>
      </w:r>
      <w:bookmarkStart w:id="6" w:name="OLE_LINK1"/>
      <w:r>
        <w:rPr>
          <w:rFonts w:hint="eastAsia"/>
          <w:bCs/>
          <w:i w:val="0"/>
          <w:iCs w:val="0"/>
          <w:kern w:val="0"/>
          <w:sz w:val="20"/>
          <w:szCs w:val="20"/>
          <w:highlight w:val="none"/>
          <w:lang w:val="en-US" w:eastAsia="zh-CN"/>
        </w:rPr>
        <w:t xml:space="preserve">requirements </w:t>
      </w:r>
      <w:bookmarkEnd w:id="6"/>
      <w:r>
        <w:rPr>
          <w:rFonts w:hint="eastAsia"/>
          <w:bCs/>
          <w:i w:val="0"/>
          <w:iCs w:val="0"/>
          <w:kern w:val="0"/>
          <w:sz w:val="20"/>
          <w:szCs w:val="20"/>
          <w:highlight w:val="none"/>
          <w:lang w:val="en-US" w:eastAsia="zh-CN"/>
        </w:rPr>
        <w:t>for 1UL cross band isolation have already been defined in the TR. It shall be noted that the MSD requirements in the TR 38.872 v0.3.0 are the same with the MSD requirements defined in the TS38.101-1.</w:t>
      </w:r>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 xml:space="preserve">For </w:t>
      </w:r>
      <w:bookmarkStart w:id="7" w:name="OLE_LINK5"/>
      <w:r>
        <w:rPr>
          <w:rFonts w:hint="eastAsia"/>
          <w:bCs/>
          <w:i w:val="0"/>
          <w:iCs w:val="0"/>
          <w:kern w:val="0"/>
          <w:sz w:val="20"/>
          <w:szCs w:val="20"/>
          <w:highlight w:val="none"/>
          <w:lang w:val="en-US" w:eastAsia="zh-CN"/>
        </w:rPr>
        <w:t>3 antennas implementation</w:t>
      </w:r>
      <w:bookmarkEnd w:id="7"/>
      <w:r>
        <w:rPr>
          <w:rFonts w:hint="eastAsia"/>
          <w:bCs/>
          <w:i w:val="0"/>
          <w:iCs w:val="0"/>
          <w:kern w:val="0"/>
          <w:sz w:val="20"/>
          <w:szCs w:val="20"/>
          <w:highlight w:val="none"/>
          <w:lang w:val="en-US" w:eastAsia="zh-CN"/>
        </w:rPr>
        <w:t xml:space="preserve">, thanks to the company gave the MSD requirements evaluation in [2], the </w:t>
      </w:r>
      <w:r>
        <w:rPr>
          <w:rFonts w:hint="eastAsia"/>
          <w:bCs/>
          <w:kern w:val="0"/>
          <w:sz w:val="20"/>
          <w:szCs w:val="20"/>
          <w:highlight w:val="none"/>
          <w:lang w:val="en-US" w:eastAsia="zh-CN"/>
        </w:rPr>
        <w:t xml:space="preserve">conditions for the UL/DL BW, RB allocation, UL/DL Fc are the same for both 2-antennas implementations and 3-antennas implementations. Therefore, for </w:t>
      </w:r>
      <w:bookmarkStart w:id="8" w:name="OLE_LINK10"/>
      <w:r>
        <w:rPr>
          <w:rFonts w:hint="eastAsia"/>
          <w:bCs/>
          <w:kern w:val="0"/>
          <w:sz w:val="20"/>
          <w:szCs w:val="20"/>
          <w:highlight w:val="none"/>
          <w:lang w:val="en-US" w:eastAsia="zh-CN"/>
        </w:rPr>
        <w:t>3 antennas implementation</w:t>
      </w:r>
      <w:bookmarkEnd w:id="8"/>
      <w:r>
        <w:rPr>
          <w:rFonts w:hint="eastAsia"/>
          <w:bCs/>
          <w:kern w:val="0"/>
          <w:sz w:val="20"/>
          <w:szCs w:val="20"/>
          <w:highlight w:val="none"/>
          <w:lang w:val="en-US" w:eastAsia="zh-CN"/>
        </w:rPr>
        <w:t xml:space="preserve">, the </w:t>
      </w:r>
      <w:bookmarkStart w:id="9" w:name="OLE_LINK36"/>
      <w:bookmarkStart w:id="10" w:name="OLE_LINK8"/>
      <w:r>
        <w:rPr>
          <w:rFonts w:hint="eastAsia" w:cs="Times New Roman"/>
          <w:i w:val="0"/>
          <w:iCs w:val="0"/>
          <w:sz w:val="20"/>
          <w:szCs w:val="20"/>
          <w:highlight w:val="none"/>
          <w:lang w:val="en-US" w:eastAsia="zh-CN"/>
        </w:rPr>
        <w:t>1UL cross-band isolation MSD</w:t>
      </w:r>
      <w:bookmarkEnd w:id="9"/>
      <w:r>
        <w:rPr>
          <w:rFonts w:hint="eastAsia" w:cs="Times New Roman"/>
          <w:i w:val="0"/>
          <w:iCs w:val="0"/>
          <w:sz w:val="20"/>
          <w:szCs w:val="20"/>
          <w:highlight w:val="none"/>
          <w:lang w:val="en-US" w:eastAsia="zh-CN"/>
        </w:rPr>
        <w:t xml:space="preserve"> </w:t>
      </w:r>
      <w:bookmarkEnd w:id="10"/>
      <w:bookmarkStart w:id="11" w:name="OLE_LINK4"/>
      <w:r>
        <w:rPr>
          <w:rFonts w:hint="eastAsia"/>
          <w:bCs/>
          <w:kern w:val="0"/>
          <w:sz w:val="20"/>
          <w:szCs w:val="20"/>
          <w:highlight w:val="none"/>
          <w:lang w:val="en-US" w:eastAsia="zh-CN"/>
        </w:rPr>
        <w:t xml:space="preserve">should </w:t>
      </w:r>
      <w:bookmarkEnd w:id="11"/>
      <w:r>
        <w:rPr>
          <w:rFonts w:hint="eastAsia"/>
          <w:bCs/>
          <w:kern w:val="0"/>
          <w:sz w:val="20"/>
          <w:szCs w:val="20"/>
          <w:highlight w:val="none"/>
          <w:lang w:val="en-US" w:eastAsia="zh-CN"/>
        </w:rPr>
        <w:t>be:</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5"/>
        <w:gridCol w:w="915"/>
        <w:gridCol w:w="706"/>
        <w:gridCol w:w="797"/>
        <w:gridCol w:w="1517"/>
        <w:gridCol w:w="1659"/>
        <w:gridCol w:w="706"/>
        <w:gridCol w:w="797"/>
        <w:gridCol w:w="616"/>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UL F</w:t>
            </w:r>
            <w:r>
              <w:rPr>
                <w:rFonts w:ascii="Arial" w:hAnsi="Arial" w:eastAsia="MS Mincho"/>
                <w:b/>
                <w:i w:val="0"/>
                <w:iCs w:val="0"/>
                <w:sz w:val="18"/>
                <w:vertAlign w:val="subscript"/>
                <w:lang w:eastAsia="en-US"/>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rPr>
            </w:pPr>
            <w:r>
              <w:rPr>
                <w:rFonts w:ascii="Arial" w:hAnsi="Arial" w:eastAsia="MS Mincho"/>
                <w:b/>
                <w:i w:val="0"/>
                <w:iCs w:val="0"/>
                <w:sz w:val="18"/>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DL F</w:t>
            </w:r>
            <w:r>
              <w:rPr>
                <w:rFonts w:ascii="Arial" w:hAnsi="Arial" w:eastAsia="MS Mincho"/>
                <w:b/>
                <w:i w:val="0"/>
                <w:iCs w:val="0"/>
                <w:sz w:val="18"/>
                <w:vertAlign w:val="subscript"/>
                <w:lang w:eastAsia="en-US"/>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rPr>
            </w:pPr>
            <w:r>
              <w:rPr>
                <w:rFonts w:ascii="Arial" w:hAnsi="Arial" w:eastAsia="MS Mincho"/>
                <w:b/>
                <w:i w:val="0"/>
                <w:iCs w:val="0"/>
                <w:sz w:val="18"/>
              </w:rPr>
              <w:t>Cross-band</w:t>
            </w:r>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rPr>
            </w:pPr>
            <w:r>
              <w:rPr>
                <w:rFonts w:ascii="Arial" w:hAnsi="Arial" w:eastAsia="MS Mincho"/>
                <w:b/>
                <w:i w:val="0"/>
                <w:iCs w:val="0"/>
                <w:sz w:val="18"/>
              </w:rPr>
              <w:t>Interference</w:t>
            </w:r>
          </w:p>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rPr>
            </w:pPr>
            <w:r>
              <w:rPr>
                <w:rFonts w:ascii="Arial" w:hAnsi="Arial" w:eastAsia="MS Mincho"/>
                <w:b/>
                <w:i w:val="0"/>
                <w:iCs w:val="0"/>
                <w:sz w:val="18"/>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MS Mincho"/>
                <w:b/>
                <w:i w:val="0"/>
                <w:iCs w:val="0"/>
                <w:sz w:val="18"/>
                <w:lang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MS Mincho"/>
                <w:b/>
                <w:i w:val="0"/>
                <w:iCs w:val="0"/>
                <w:sz w:val="18"/>
                <w:lang w:eastAsia="en-US"/>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rPr>
            </w:pPr>
            <w:r>
              <w:rPr>
                <w:rFonts w:ascii="Arial" w:hAnsi="Arial" w:eastAsia="MS Mincho"/>
                <w:b/>
                <w:i w:val="0"/>
                <w:iCs w:val="0"/>
                <w:sz w:val="18"/>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L</w:t>
            </w:r>
            <w:r>
              <w:rPr>
                <w:rFonts w:ascii="Arial" w:hAnsi="Arial" w:eastAsia="MS Mincho"/>
                <w:b/>
                <w:i w:val="0"/>
                <w:iCs w:val="0"/>
                <w:sz w:val="18"/>
                <w:vertAlign w:val="subscript"/>
                <w:lang w:eastAsia="en-US"/>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
                <w:i w:val="0"/>
                <w:iCs w:val="0"/>
                <w:sz w:val="18"/>
                <w:lang w:eastAsia="en-US"/>
              </w:rPr>
            </w:pPr>
            <w:r>
              <w:rPr>
                <w:rFonts w:ascii="Arial" w:hAnsi="Arial" w:eastAsia="MS Mincho"/>
                <w:b/>
                <w:i w:val="0"/>
                <w:iCs w:val="0"/>
                <w:sz w:val="18"/>
                <w:lang w:eastAsia="en-US"/>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MS Mincho"/>
                <w:b/>
                <w:i w:val="0"/>
                <w:iCs w:val="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i w:val="0"/>
                <w:iCs w:val="0"/>
                <w:sz w:val="18"/>
              </w:rPr>
            </w:pPr>
            <w:r>
              <w:rPr>
                <w:rFonts w:ascii="Arial" w:hAnsi="Arial" w:eastAsia="MS Mincho"/>
                <w:i w:val="0"/>
                <w:iCs w:val="0"/>
                <w:sz w:val="18"/>
              </w:rPr>
              <w:t>n5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i w:val="0"/>
                <w:iCs w:val="0"/>
                <w:sz w:val="18"/>
              </w:rPr>
            </w:pPr>
            <w:r>
              <w:rPr>
                <w:rFonts w:ascii="Arial" w:hAnsi="Arial" w:eastAsia="MS Mincho"/>
                <w:i w:val="0"/>
                <w:iCs w:val="0"/>
                <w:sz w:val="18"/>
              </w:rPr>
              <w:t>n28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Cs/>
                <w:i w:val="0"/>
                <w:iCs w:val="0"/>
                <w:sz w:val="18"/>
              </w:rPr>
            </w:pPr>
            <w:r>
              <w:rPr>
                <w:rFonts w:ascii="Arial" w:hAnsi="Arial" w:eastAsia="MS Mincho"/>
                <w:bCs/>
                <w:i w:val="0"/>
                <w:iCs w:val="0"/>
                <w:sz w:val="18"/>
              </w:rPr>
              <w:t>834</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Cs/>
                <w:i w:val="0"/>
                <w:iCs w:val="0"/>
                <w:sz w:val="18"/>
              </w:rPr>
            </w:pPr>
            <w:r>
              <w:rPr>
                <w:rFonts w:ascii="Arial" w:hAnsi="Arial" w:eastAsia="MS Mincho"/>
                <w:bCs/>
                <w:i w:val="0"/>
                <w:iCs w:val="0"/>
                <w:sz w:val="18"/>
              </w:rPr>
              <w:t>20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Cs/>
                <w:i w:val="0"/>
                <w:iCs w:val="0"/>
                <w:sz w:val="18"/>
              </w:rPr>
            </w:pPr>
            <w:r>
              <w:rPr>
                <w:rFonts w:ascii="Arial" w:hAnsi="Arial" w:eastAsia="MS Mincho"/>
                <w:bCs/>
                <w:i w:val="0"/>
                <w:iCs w:val="0"/>
                <w:sz w:val="18"/>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Cs/>
                <w:i w:val="0"/>
                <w:iCs w:val="0"/>
                <w:sz w:val="18"/>
              </w:rPr>
            </w:pPr>
            <w:r>
              <w:rPr>
                <w:rFonts w:ascii="Arial" w:hAnsi="Arial" w:eastAsia="MS Mincho"/>
                <w:bCs/>
                <w:i w:val="0"/>
                <w:iCs w:val="0"/>
                <w:sz w:val="18"/>
              </w:rPr>
              <w:t>20 (RBstart=0)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i w:val="0"/>
                <w:iCs w:val="0"/>
                <w:sz w:val="18"/>
              </w:rPr>
            </w:pPr>
            <w:r>
              <w:rPr>
                <w:rFonts w:ascii="Arial" w:hAnsi="Arial" w:eastAsia="MS Mincho"/>
                <w:i w:val="0"/>
                <w:iCs w:val="0"/>
                <w:sz w:val="18"/>
              </w:rPr>
              <w:t>800.5</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i w:val="0"/>
                <w:iCs w:val="0"/>
                <w:sz w:val="18"/>
              </w:rPr>
            </w:pPr>
            <w:r>
              <w:rPr>
                <w:rFonts w:ascii="Arial" w:hAnsi="Arial" w:eastAsia="MS Mincho"/>
                <w:i w:val="0"/>
                <w:iCs w:val="0"/>
                <w:sz w:val="18"/>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hint="default" w:ascii="Arial" w:hAnsi="Arial" w:eastAsia="宋体"/>
                <w:bCs/>
                <w:i w:val="0"/>
                <w:iCs w:val="0"/>
                <w:sz w:val="18"/>
                <w:lang w:val="en-US" w:eastAsia="zh-CN"/>
              </w:rPr>
            </w:pPr>
            <w:r>
              <w:rPr>
                <w:rFonts w:ascii="Arial" w:hAnsi="Arial" w:eastAsia="MS Mincho"/>
                <w:bCs/>
                <w:i w:val="0"/>
                <w:iCs w:val="0"/>
                <w:sz w:val="18"/>
              </w:rPr>
              <w:t>1</w:t>
            </w:r>
            <w:r>
              <w:rPr>
                <w:rFonts w:hint="eastAsia" w:ascii="Arial" w:hAnsi="Arial" w:eastAsia="宋体"/>
                <w:bCs/>
                <w:i w:val="0"/>
                <w:iCs w:val="0"/>
                <w:sz w:val="18"/>
                <w:lang w:val="en-US" w:eastAsia="zh-CN"/>
              </w:rPr>
              <w:t>8.6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eastAsia="MS Mincho"/>
                <w:bCs/>
                <w:i w:val="0"/>
                <w:iCs w:val="0"/>
                <w:sz w:val="18"/>
              </w:rPr>
            </w:pPr>
            <w:r>
              <w:rPr>
                <w:rFonts w:ascii="Arial" w:hAnsi="Arial" w:eastAsia="MS Mincho"/>
                <w:bCs/>
                <w:i w:val="0"/>
                <w:iCs w:val="0"/>
                <w:sz w:val="18"/>
              </w:rPr>
              <w:t>ACLR2</w:t>
            </w:r>
          </w:p>
        </w:tc>
      </w:tr>
    </w:tbl>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default"/>
          <w:bCs/>
          <w:kern w:val="0"/>
          <w:sz w:val="20"/>
          <w:szCs w:val="20"/>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i w:val="0"/>
          <w:iCs w:val="0"/>
          <w:kern w:val="0"/>
          <w:sz w:val="20"/>
          <w:szCs w:val="20"/>
          <w:highlight w:val="none"/>
          <w:lang w:val="en-US" w:eastAsia="zh-CN"/>
        </w:rPr>
      </w:pPr>
      <w:r>
        <w:rPr>
          <w:rFonts w:hint="eastAsia"/>
          <w:bCs/>
          <w:kern w:val="0"/>
          <w:sz w:val="20"/>
          <w:szCs w:val="20"/>
          <w:highlight w:val="none"/>
          <w:lang w:val="en-US" w:eastAsia="zh-CN"/>
        </w:rPr>
        <w:t xml:space="preserve">Therefore, the above MSD requirements for </w:t>
      </w:r>
      <w:r>
        <w:rPr>
          <w:rFonts w:hint="eastAsia"/>
          <w:bCs/>
          <w:i w:val="0"/>
          <w:iCs w:val="0"/>
          <w:kern w:val="0"/>
          <w:sz w:val="20"/>
          <w:szCs w:val="20"/>
          <w:highlight w:val="none"/>
          <w:lang w:val="en-US" w:eastAsia="zh-CN"/>
        </w:rPr>
        <w:t>3 antennas implementation should be captured in the TR. Of course, if different values are proposed by companies, then this value should be updated accordingly.</w:t>
      </w:r>
      <w:bookmarkEnd w:id="2"/>
      <w:bookmarkStart w:id="12" w:name="OLE_LINK28"/>
      <w:bookmarkStart w:id="13" w:name="OLE_LINK23"/>
      <w:bookmarkStart w:id="14" w:name="OLE_LINK66"/>
    </w:p>
    <w:p>
      <w:pPr>
        <w:keepNext w:val="0"/>
        <w:keepLines w:val="0"/>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eastAsia="Yu Mincho"/>
          <w:b/>
          <w:bCs/>
          <w:color w:val="000000"/>
          <w:kern w:val="0"/>
          <w:sz w:val="20"/>
          <w:highlight w:val="none"/>
          <w:lang w:val="en-GB" w:eastAsia="en-US"/>
        </w:rPr>
      </w:pPr>
      <w:bookmarkStart w:id="15" w:name="OLE_LINK11"/>
      <w:r>
        <w:rPr>
          <w:rFonts w:hint="eastAsia"/>
          <w:bCs/>
          <w:i w:val="0"/>
          <w:iCs w:val="0"/>
          <w:kern w:val="0"/>
          <w:sz w:val="20"/>
          <w:szCs w:val="20"/>
          <w:highlight w:val="none"/>
          <w:lang w:val="en-US" w:eastAsia="zh-CN"/>
        </w:rPr>
        <w:t xml:space="preserve">In this contribution, a TP to TR 38.872 is given to include the </w:t>
      </w:r>
      <w:r>
        <w:rPr>
          <w:rFonts w:hint="eastAsia" w:cs="Times New Roman"/>
          <w:i w:val="0"/>
          <w:iCs w:val="0"/>
          <w:sz w:val="20"/>
          <w:szCs w:val="20"/>
          <w:highlight w:val="none"/>
          <w:lang w:val="en-US" w:eastAsia="zh-CN"/>
        </w:rPr>
        <w:t xml:space="preserve">1UL cross-band isolation MSD for </w:t>
      </w:r>
      <w:r>
        <w:rPr>
          <w:rFonts w:hint="eastAsia"/>
          <w:bCs/>
          <w:kern w:val="0"/>
          <w:sz w:val="20"/>
          <w:szCs w:val="20"/>
          <w:highlight w:val="none"/>
          <w:lang w:val="en-US" w:eastAsia="zh-CN"/>
        </w:rPr>
        <w:t>3 antennas implementation.</w:t>
      </w:r>
      <w:bookmarkEnd w:id="12"/>
      <w:bookmarkEnd w:id="13"/>
      <w:bookmarkEnd w:id="14"/>
      <w:bookmarkEnd w:id="15"/>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rFonts w:hint="eastAsia"/>
          <w:b/>
          <w:kern w:val="0"/>
          <w:sz w:val="24"/>
          <w:szCs w:val="24"/>
          <w:highlight w:val="none"/>
          <w:lang w:val="en-US" w:eastAsia="zh-CN"/>
        </w:rPr>
        <w:t>2</w:t>
      </w:r>
      <w:r>
        <w:rPr>
          <w:b/>
          <w:kern w:val="0"/>
          <w:sz w:val="24"/>
          <w:szCs w:val="24"/>
          <w:highlight w:val="none"/>
        </w:rPr>
        <w:tab/>
      </w:r>
      <w:r>
        <w:rPr>
          <w:b/>
          <w:kern w:val="0"/>
          <w:sz w:val="24"/>
          <w:szCs w:val="24"/>
          <w:highlight w:val="none"/>
        </w:rPr>
        <w:t>Reference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color w:val="auto"/>
          <w:sz w:val="20"/>
          <w:szCs w:val="20"/>
          <w:highlight w:val="none"/>
          <w:lang w:val="en-US" w:eastAsia="zh-CN"/>
        </w:rPr>
      </w:pPr>
      <w:r>
        <w:rPr>
          <w:rFonts w:hint="eastAsia" w:ascii="Times New Roman" w:hAnsi="Times New Roman" w:eastAsia="宋体" w:cs="Times New Roman"/>
          <w:b w:val="0"/>
          <w:bCs w:val="0"/>
          <w:color w:val="auto"/>
          <w:sz w:val="20"/>
          <w:szCs w:val="20"/>
          <w:highlight w:val="none"/>
          <w:lang w:val="en-US" w:eastAsia="zh-CN"/>
        </w:rPr>
        <w:t xml:space="preserve">[1] </w:t>
      </w:r>
      <w:r>
        <w:rPr>
          <w:rFonts w:hint="default" w:ascii="Times New Roman" w:hAnsi="Times New Roman" w:eastAsia="宋体" w:cs="Times New Roman"/>
          <w:b w:val="0"/>
          <w:bCs w:val="0"/>
          <w:color w:val="auto"/>
          <w:sz w:val="20"/>
          <w:szCs w:val="20"/>
          <w:highlight w:val="none"/>
          <w:lang w:val="en-US" w:eastAsia="en-GB"/>
        </w:rPr>
        <w:fldChar w:fldCharType="begin"/>
      </w:r>
      <w:r>
        <w:rPr>
          <w:rFonts w:hint="default" w:ascii="Times New Roman" w:hAnsi="Times New Roman" w:eastAsia="宋体" w:cs="Times New Roman"/>
          <w:b w:val="0"/>
          <w:bCs w:val="0"/>
          <w:color w:val="auto"/>
          <w:sz w:val="20"/>
          <w:szCs w:val="20"/>
          <w:highlight w:val="none"/>
          <w:lang w:val="en-US" w:eastAsia="en-GB"/>
        </w:rPr>
        <w:instrText xml:space="preserve"> HYPERLINK "file:///D:\\RAN4%23105\\Docs\\R4-2218418.zip" </w:instrText>
      </w:r>
      <w:r>
        <w:rPr>
          <w:rFonts w:hint="default" w:ascii="Times New Roman" w:hAnsi="Times New Roman" w:eastAsia="宋体" w:cs="Times New Roman"/>
          <w:b w:val="0"/>
          <w:bCs w:val="0"/>
          <w:color w:val="auto"/>
          <w:sz w:val="20"/>
          <w:szCs w:val="20"/>
          <w:highlight w:val="none"/>
          <w:lang w:val="en-US" w:eastAsia="en-GB"/>
        </w:rPr>
        <w:fldChar w:fldCharType="separate"/>
      </w:r>
      <w:r>
        <w:rPr>
          <w:rFonts w:hint="default" w:ascii="Times New Roman" w:hAnsi="Times New Roman" w:eastAsia="宋体" w:cs="Times New Roman"/>
          <w:b w:val="0"/>
          <w:bCs w:val="0"/>
          <w:color w:val="auto"/>
          <w:sz w:val="20"/>
          <w:szCs w:val="20"/>
          <w:highlight w:val="none"/>
          <w:lang w:val="en-US" w:eastAsia="en-GB"/>
        </w:rPr>
        <w:t>R4-2218418</w:t>
      </w:r>
      <w:r>
        <w:rPr>
          <w:rFonts w:hint="default" w:ascii="Times New Roman" w:hAnsi="Times New Roman" w:eastAsia="宋体" w:cs="Times New Roman"/>
          <w:b w:val="0"/>
          <w:bCs w:val="0"/>
          <w:color w:val="auto"/>
          <w:sz w:val="20"/>
          <w:szCs w:val="20"/>
          <w:highlight w:val="none"/>
          <w:lang w:val="en-US" w:eastAsia="en-GB"/>
        </w:rPr>
        <w:fldChar w:fldCharType="end"/>
      </w:r>
      <w:r>
        <w:rPr>
          <w:rFonts w:hint="eastAsia"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en-GB"/>
        </w:rPr>
        <w:t>TR 38.872 v0.3.0</w:t>
      </w:r>
      <w:r>
        <w:rPr>
          <w:rFonts w:hint="eastAsia" w:cs="Times New Roman"/>
          <w:b w:val="0"/>
          <w:bCs w:val="0"/>
          <w:color w:val="auto"/>
          <w:sz w:val="20"/>
          <w:szCs w:val="20"/>
          <w:highlight w:val="none"/>
          <w:lang w:val="en-US" w:eastAsia="zh-CN"/>
        </w:rPr>
        <w:t>, CATT</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i/>
        </w:rPr>
      </w:pPr>
      <w:r>
        <w:rPr>
          <w:rFonts w:hint="default" w:ascii="Times New Roman" w:hAnsi="Times New Roman" w:cs="Times New Roman"/>
          <w:b w:val="0"/>
          <w:bCs/>
          <w:sz w:val="20"/>
          <w:szCs w:val="20"/>
          <w:highlight w:val="none"/>
          <w:lang w:val="en-US" w:eastAsia="zh-CN"/>
        </w:rPr>
        <w:t>[</w:t>
      </w:r>
      <w:r>
        <w:rPr>
          <w:rFonts w:hint="eastAsia" w:cs="Times New Roman"/>
          <w:b w:val="0"/>
          <w:bCs/>
          <w:sz w:val="20"/>
          <w:szCs w:val="20"/>
          <w:highlight w:val="none"/>
          <w:lang w:val="en-US" w:eastAsia="zh-CN"/>
        </w:rPr>
        <w:t>2</w:t>
      </w:r>
      <w:r>
        <w:rPr>
          <w:rFonts w:hint="default" w:ascii="Times New Roman" w:hAnsi="Times New Roman" w:cs="Times New Roman"/>
          <w:b w:val="0"/>
          <w:bCs/>
          <w:sz w:val="20"/>
          <w:szCs w:val="20"/>
          <w:highlight w:val="none"/>
          <w:lang w:val="en-US" w:eastAsia="zh-CN"/>
        </w:rPr>
        <w:t xml:space="preserve">] </w:t>
      </w:r>
      <w:r>
        <w:rPr>
          <w:rFonts w:hint="default" w:ascii="Times New Roman" w:hAnsi="Times New Roman" w:cs="Times New Roman"/>
          <w:b w:val="0"/>
          <w:bCs/>
          <w:sz w:val="20"/>
          <w:szCs w:val="20"/>
          <w:highlight w:val="none"/>
          <w:lang w:val="de-DE" w:eastAsia="zh-CN"/>
        </w:rPr>
        <w:t>R4-</w:t>
      </w:r>
      <w:bookmarkStart w:id="16" w:name="OLE_LINK13"/>
      <w:r>
        <w:rPr>
          <w:rFonts w:hint="default" w:ascii="Times New Roman" w:hAnsi="Times New Roman" w:cs="Times New Roman"/>
          <w:b w:val="0"/>
          <w:bCs/>
          <w:sz w:val="20"/>
          <w:szCs w:val="20"/>
          <w:highlight w:val="none"/>
          <w:lang w:val="de-DE" w:eastAsia="zh-CN"/>
        </w:rPr>
        <w:t>2219873</w:t>
      </w:r>
      <w:bookmarkEnd w:id="16"/>
      <w:r>
        <w:rPr>
          <w:rFonts w:hint="default" w:ascii="Times New Roman" w:hAnsi="Times New Roman" w:cs="Times New Roman"/>
          <w:b w:val="0"/>
          <w:bCs/>
          <w:sz w:val="20"/>
          <w:szCs w:val="20"/>
          <w:highlight w:val="none"/>
          <w:lang w:val="en-US" w:eastAsia="zh-CN"/>
        </w:rPr>
        <w:t>, Considerations on CA_n5-n28, Qualcomm Incorporated</w:t>
      </w:r>
      <w:r>
        <w:rPr>
          <w:i/>
          <w:lang w:eastAsia="en-GB"/>
        </w:rPr>
        <w:tab/>
      </w:r>
      <w:r>
        <w:rPr>
          <w:i/>
          <w:lang w:eastAsia="en-GB"/>
        </w:rPr>
        <w:tab/>
      </w:r>
      <w:r>
        <w:rPr>
          <w:i/>
          <w:lang w:eastAsia="en-GB"/>
        </w:rPr>
        <w:tab/>
      </w:r>
      <w:r>
        <w:rPr>
          <w:i/>
          <w:lang w:eastAsia="en-GB"/>
        </w:rPr>
        <w:tab/>
      </w:r>
      <w:r>
        <w:rPr>
          <w:i/>
          <w:lang w:eastAsia="en-GB"/>
        </w:rPr>
        <w:tab/>
      </w:r>
      <w:r>
        <w:rPr>
          <w:i/>
        </w:rPr>
        <w:tab/>
      </w:r>
    </w:p>
    <w:p>
      <w:pPr>
        <w:keepNext/>
        <w:keepLines/>
        <w:pageBreakBefore w:val="0"/>
        <w:widowControl w:val="0"/>
        <w:shd w:val="clear" w:color="auto" w:fill="FFFFFF"/>
        <w:kinsoku/>
        <w:wordWrap/>
        <w:overflowPunct w:val="0"/>
        <w:topLinePunct w:val="0"/>
        <w:autoSpaceDE w:val="0"/>
        <w:autoSpaceDN w:val="0"/>
        <w:bidi w:val="0"/>
        <w:adjustRightInd w:val="0"/>
        <w:spacing w:beforeLines="0" w:afterLines="0" w:line="240" w:lineRule="auto"/>
        <w:jc w:val="left"/>
        <w:textAlignment w:val="baseline"/>
        <w:rPr>
          <w:rFonts w:eastAsia="Yu Mincho"/>
          <w:b/>
          <w:bCs/>
          <w:color w:val="000000"/>
          <w:kern w:val="0"/>
          <w:sz w:val="20"/>
          <w:highlight w:val="none"/>
          <w:lang w:val="en-GB" w:eastAsia="en-US"/>
        </w:rPr>
      </w:pPr>
    </w:p>
    <w:p>
      <w:pPr>
        <w:keepNext/>
        <w:keepLines/>
        <w:pageBreakBefore w:val="0"/>
        <w:widowControl w:val="0"/>
        <w:pBdr>
          <w:top w:val="single" w:color="auto" w:sz="12" w:space="3"/>
        </w:pBdr>
        <w:kinsoku/>
        <w:wordWrap/>
        <w:topLinePunct w:val="0"/>
        <w:bidi w:val="0"/>
        <w:spacing w:beforeLines="0" w:after="120" w:afterLines="0"/>
        <w:jc w:val="left"/>
        <w:outlineLvl w:val="0"/>
        <w:rPr>
          <w:rFonts w:hint="default"/>
          <w:b/>
          <w:kern w:val="0"/>
          <w:sz w:val="24"/>
          <w:szCs w:val="24"/>
          <w:highlight w:val="none"/>
          <w:lang w:val="en-US" w:eastAsia="zh-CN"/>
        </w:rPr>
      </w:pPr>
      <w:r>
        <w:rPr>
          <w:rFonts w:hint="eastAsia"/>
          <w:b/>
          <w:kern w:val="0"/>
          <w:sz w:val="24"/>
          <w:szCs w:val="24"/>
          <w:highlight w:val="none"/>
          <w:lang w:val="en-US" w:eastAsia="zh-CN"/>
        </w:rPr>
        <w:t>3</w:t>
      </w:r>
      <w:r>
        <w:rPr>
          <w:b/>
          <w:kern w:val="0"/>
          <w:sz w:val="24"/>
          <w:szCs w:val="24"/>
          <w:highlight w:val="none"/>
        </w:rPr>
        <w:tab/>
      </w:r>
      <w:r>
        <w:rPr>
          <w:rFonts w:hint="eastAsia"/>
          <w:b/>
          <w:kern w:val="0"/>
          <w:sz w:val="24"/>
          <w:szCs w:val="24"/>
          <w:highlight w:val="none"/>
          <w:lang w:val="en-US" w:eastAsia="zh-CN"/>
        </w:rPr>
        <w:t xml:space="preserve">TP to </w:t>
      </w:r>
      <w:bookmarkStart w:id="17" w:name="specNumber"/>
      <w:r>
        <w:rPr>
          <w:rFonts w:hint="eastAsia"/>
          <w:b/>
          <w:kern w:val="0"/>
          <w:sz w:val="24"/>
          <w:szCs w:val="24"/>
          <w:highlight w:val="none"/>
          <w:lang w:val="en-US" w:eastAsia="zh-CN"/>
        </w:rPr>
        <w:t>TR38.872</w:t>
      </w:r>
      <w:bookmarkEnd w:id="17"/>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宋体" w:cs="Times New Roman"/>
          <w:sz w:val="24"/>
          <w:lang w:val="en-US" w:eastAsia="zh-CN" w:bidi="ar-SA"/>
        </w:rPr>
      </w:pPr>
      <w:bookmarkStart w:id="18" w:name="_Toc120543091"/>
      <w:r>
        <w:rPr>
          <w:rFonts w:ascii="Arial" w:hAnsi="Arial" w:eastAsia="Times New Roman" w:cs="Times New Roman"/>
          <w:sz w:val="24"/>
          <w:lang w:val="en-US" w:eastAsia="en-GB" w:bidi="ar-SA"/>
        </w:rPr>
        <w:t>5.2.2.5</w:t>
      </w:r>
      <w:r>
        <w:rPr>
          <w:rFonts w:ascii="Arial" w:hAnsi="Arial" w:eastAsia="Times New Roman" w:cs="Times New Roman"/>
          <w:sz w:val="24"/>
          <w:lang w:val="en-US" w:eastAsia="en-GB" w:bidi="ar-SA"/>
        </w:rPr>
        <w:tab/>
      </w:r>
      <w:r>
        <w:rPr>
          <w:rFonts w:ascii="Arial" w:hAnsi="Arial" w:eastAsia="Times New Roman" w:cs="Times New Roman"/>
          <w:sz w:val="24"/>
          <w:lang w:val="en-US" w:eastAsia="en-GB" w:bidi="ar-SA"/>
        </w:rPr>
        <w:t xml:space="preserve">REFSENS </w:t>
      </w:r>
      <w:r>
        <w:rPr>
          <w:rFonts w:ascii="Arial" w:hAnsi="Arial" w:eastAsia="Times New Roman" w:cs="Times New Roman"/>
          <w:sz w:val="24"/>
          <w:lang w:val="en-GB" w:eastAsia="en-GB" w:bidi="ar-SA"/>
        </w:rPr>
        <w:t>evaluation</w:t>
      </w:r>
      <w:bookmarkEnd w:id="18"/>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宋体" w:cs="Times New Roman"/>
          <w:kern w:val="0"/>
          <w:sz w:val="20"/>
          <w:lang w:val="en-GB" w:eastAsia="en-GB"/>
        </w:rPr>
      </w:pPr>
      <w:ins w:id="0" w:author="ZTE_Wubin" w:date="2023-02-13T16:55:32Z">
        <w:bookmarkStart w:id="19" w:name="OLE_LINK12"/>
        <w:r>
          <w:rPr>
            <w:rFonts w:eastAsia="宋体"/>
          </w:rPr>
          <w:t>For CA_n5-n28 with 2 antenna</w:t>
        </w:r>
      </w:ins>
      <w:ins w:id="1" w:author="ZTE_Wubin" w:date="2023-02-13T16:55:37Z">
        <w:r>
          <w:rPr>
            <w:rFonts w:hint="eastAsia" w:eastAsia="宋体"/>
            <w:lang w:val="en-US" w:eastAsia="zh-CN"/>
          </w:rPr>
          <w:t>s</w:t>
        </w:r>
      </w:ins>
      <w:ins w:id="2" w:author="ZTE_Wubin" w:date="2023-02-13T16:55:32Z">
        <w:r>
          <w:rPr>
            <w:rFonts w:eastAsia="宋体"/>
          </w:rPr>
          <w:t xml:space="preserve"> implementation,</w:t>
        </w:r>
      </w:ins>
      <w:ins w:id="3" w:author="ZTE_Wubin" w:date="2023-02-13T16:55:33Z">
        <w:r>
          <w:rPr>
            <w:rFonts w:hint="eastAsia" w:eastAsia="宋体"/>
            <w:lang w:val="en-US" w:eastAsia="zh-CN"/>
          </w:rPr>
          <w:t xml:space="preserve"> </w:t>
        </w:r>
      </w:ins>
      <w:del w:id="4" w:author="ZTE_Wubin" w:date="2023-02-13T16:55:41Z">
        <w:r>
          <w:rPr>
            <w:rFonts w:ascii="Times New Roman" w:hAnsi="Times New Roman" w:eastAsia="宋体" w:cs="Times New Roman"/>
            <w:kern w:val="0"/>
            <w:sz w:val="20"/>
            <w:lang w:val="en-GB" w:eastAsia="en-GB"/>
          </w:rPr>
          <w:delText>R</w:delText>
        </w:r>
      </w:del>
      <w:ins w:id="5" w:author="ZTE_Wubin" w:date="2023-02-13T16:55:40Z">
        <w:r>
          <w:rPr>
            <w:rFonts w:hint="eastAsia" w:ascii="Times New Roman" w:hAnsi="Times New Roman" w:eastAsia="宋体" w:cs="Times New Roman"/>
            <w:kern w:val="0"/>
            <w:sz w:val="20"/>
            <w:lang w:val="en-US" w:eastAsia="zh-CN"/>
          </w:rPr>
          <w:t>r</w:t>
        </w:r>
      </w:ins>
      <w:r>
        <w:rPr>
          <w:rFonts w:ascii="Times New Roman" w:hAnsi="Times New Roman" w:eastAsia="宋体" w:cs="Times New Roman"/>
          <w:kern w:val="0"/>
          <w:sz w:val="20"/>
          <w:lang w:val="en-GB" w:eastAsia="en-GB"/>
        </w:rPr>
        <w:t>eferring to contribution R4-2202036, the n28 MSD evaluation for CA_n5-n28 is shown as below.</w:t>
      </w:r>
    </w:p>
    <w:bookmarkEnd w:id="19"/>
    <w:p>
      <w:pPr>
        <w:keepNext/>
        <w:overflowPunct w:val="0"/>
        <w:autoSpaceDE w:val="0"/>
        <w:autoSpaceDN w:val="0"/>
        <w:adjustRightInd w:val="0"/>
        <w:spacing w:beforeLines="-2147483648" w:after="180" w:afterLines="-2147483648" w:line="240" w:lineRule="auto"/>
        <w:jc w:val="left"/>
        <w:textAlignment w:val="baseline"/>
        <w:rPr>
          <w:rFonts w:ascii="Times New Roman" w:hAnsi="Times New Roman" w:eastAsia="Times New Roman" w:cs="Times New Roman"/>
          <w:kern w:val="0"/>
          <w:sz w:val="20"/>
          <w:lang w:val="en-GB" w:eastAsia="en-US"/>
        </w:rPr>
      </w:pPr>
      <w:r>
        <w:rPr>
          <w:rFonts w:ascii="Times New Roman" w:hAnsi="Times New Roman" w:eastAsia="Times New Roman" w:cs="Times New Roman"/>
          <w:kern w:val="0"/>
          <w:sz w:val="20"/>
          <w:lang w:val="en-US" w:eastAsia="zh-CN"/>
        </w:rPr>
        <w:drawing>
          <wp:inline distT="0" distB="0" distL="0" distR="0">
            <wp:extent cx="5838825" cy="1941195"/>
            <wp:effectExtent l="0" t="0" r="1333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838825" cy="1941195"/>
                    </a:xfrm>
                    <a:prstGeom prst="rect">
                      <a:avLst/>
                    </a:prstGeom>
                    <a:noFill/>
                    <a:ln>
                      <a:noFill/>
                    </a:ln>
                  </pic:spPr>
                </pic:pic>
              </a:graphicData>
            </a:graphic>
          </wp:inline>
        </w:drawing>
      </w:r>
    </w:p>
    <w:p>
      <w:pPr>
        <w:keepNext/>
        <w:keepLines/>
        <w:overflowPunct w:val="0"/>
        <w:autoSpaceDE w:val="0"/>
        <w:autoSpaceDN w:val="0"/>
        <w:adjustRightInd w:val="0"/>
        <w:spacing w:before="60" w:beforeLines="-2147483648" w:after="180" w:afterLines="-2147483648" w:line="240" w:lineRule="auto"/>
        <w:jc w:val="center"/>
        <w:textAlignment w:val="baseline"/>
        <w:rPr>
          <w:rFonts w:ascii="Arial" w:hAnsi="Arial" w:eastAsia="MS Mincho" w:cs="Arial"/>
          <w:b/>
          <w:kern w:val="0"/>
          <w:sz w:val="20"/>
          <w:lang w:val="en-GB" w:eastAsia="zh-CN"/>
        </w:rPr>
      </w:pPr>
      <w:r>
        <w:rPr>
          <w:rFonts w:ascii="Arial" w:hAnsi="Arial" w:eastAsia="MS Mincho" w:cs="Arial"/>
          <w:b/>
          <w:kern w:val="0"/>
          <w:sz w:val="20"/>
          <w:lang w:val="en-GB" w:eastAsia="en-GB"/>
        </w:rPr>
        <w:t xml:space="preserve">Figure 5.2.2.5-1 </w:t>
      </w:r>
      <w:r>
        <w:rPr>
          <w:rFonts w:ascii="Arial" w:hAnsi="Arial" w:eastAsia="MS Mincho" w:cs="Times New Roman"/>
          <w:b/>
          <w:kern w:val="0"/>
          <w:sz w:val="20"/>
          <w:lang w:val="en-GB" w:eastAsia="en-US"/>
        </w:rPr>
        <w:t>the n28 MSD evaluation for CA_n5-n28</w:t>
      </w:r>
    </w:p>
    <w:p>
      <w:pPr>
        <w:overflowPunct w:val="0"/>
        <w:autoSpaceDE w:val="0"/>
        <w:autoSpaceDN w:val="0"/>
        <w:adjustRightInd w:val="0"/>
        <w:spacing w:beforeLines="-2147483648" w:after="180" w:afterLines="-2147483648" w:line="240" w:lineRule="auto"/>
        <w:jc w:val="left"/>
        <w:textAlignment w:val="baseline"/>
        <w:rPr>
          <w:rFonts w:ascii="Times New Roman" w:hAnsi="Times New Roman" w:eastAsia="宋体" w:cs="Times New Roman"/>
          <w:kern w:val="0"/>
          <w:sz w:val="20"/>
          <w:lang w:val="en-GB" w:eastAsia="en-GB"/>
        </w:rPr>
      </w:pPr>
      <w:r>
        <w:rPr>
          <w:rFonts w:ascii="Times New Roman" w:hAnsi="Times New Roman" w:eastAsia="宋体" w:cs="Times New Roman"/>
          <w:kern w:val="0"/>
          <w:sz w:val="20"/>
          <w:lang w:val="en-GB" w:eastAsia="en-GB"/>
        </w:rPr>
        <w:t xml:space="preserve">Based on the agreed CR R4-2206134, one MSD </w:t>
      </w:r>
      <w:bookmarkStart w:id="20" w:name="OLE_LINK14"/>
      <w:r>
        <w:rPr>
          <w:rFonts w:ascii="Times New Roman" w:hAnsi="Times New Roman" w:eastAsia="宋体" w:cs="Times New Roman"/>
          <w:kern w:val="0"/>
          <w:sz w:val="20"/>
          <w:lang w:val="en-GB" w:eastAsia="en-GB"/>
        </w:rPr>
        <w:t>test configuration (n28 30MHz)</w:t>
      </w:r>
      <w:bookmarkEnd w:id="20"/>
      <w:r>
        <w:rPr>
          <w:rFonts w:ascii="Times New Roman" w:hAnsi="Times New Roman" w:eastAsia="宋体" w:cs="Times New Roman"/>
          <w:kern w:val="0"/>
          <w:sz w:val="20"/>
          <w:lang w:val="en-GB" w:eastAsia="en-GB"/>
        </w:rPr>
        <w:t xml:space="preserve"> can be  a reference considering the impacts from band n5 UL. </w:t>
      </w:r>
    </w:p>
    <w:p>
      <w:pPr>
        <w:keepNext/>
        <w:keepLines/>
        <w:overflowPunct w:val="0"/>
        <w:autoSpaceDE w:val="0"/>
        <w:autoSpaceDN w:val="0"/>
        <w:adjustRightInd w:val="0"/>
        <w:spacing w:before="60" w:beforeLines="-2147483648" w:after="180" w:afterLines="-2147483648" w:line="240" w:lineRule="auto"/>
        <w:jc w:val="center"/>
        <w:textAlignment w:val="baseline"/>
        <w:rPr>
          <w:rFonts w:ascii="Arial" w:hAnsi="Arial" w:eastAsia="MS Mincho" w:cs="Arial"/>
          <w:b/>
          <w:kern w:val="0"/>
          <w:sz w:val="20"/>
          <w:lang w:val="en-GB" w:eastAsia="en-GB"/>
        </w:rPr>
      </w:pPr>
      <w:bookmarkStart w:id="21" w:name="OLE_LINK16"/>
      <w:r>
        <w:rPr>
          <w:rFonts w:ascii="Arial" w:hAnsi="Arial" w:eastAsia="MS Mincho" w:cs="Arial"/>
          <w:b/>
          <w:kern w:val="0"/>
          <w:sz w:val="20"/>
          <w:lang w:val="en-GB" w:eastAsia="en-GB"/>
        </w:rPr>
        <w:t xml:space="preserve">Table 5.2.2.5-1 </w:t>
      </w:r>
      <w:r>
        <w:rPr>
          <w:rFonts w:ascii="Arial" w:hAnsi="Arial" w:eastAsia="MS Mincho" w:cs="Times New Roman"/>
          <w:b/>
          <w:kern w:val="0"/>
          <w:sz w:val="20"/>
          <w:lang w:val="en-GB" w:eastAsia="en-US"/>
        </w:rPr>
        <w:t>MSD due to cross band isolation for CA_n5-n28</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4"/>
        <w:gridCol w:w="915"/>
        <w:gridCol w:w="706"/>
        <w:gridCol w:w="799"/>
        <w:gridCol w:w="1509"/>
        <w:gridCol w:w="1665"/>
        <w:gridCol w:w="706"/>
        <w:gridCol w:w="799"/>
        <w:gridCol w:w="616"/>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kern w:val="0"/>
                <w:sz w:val="18"/>
                <w:lang w:val="en-GB" w:eastAsia="en-US"/>
              </w:rPr>
            </w:pPr>
            <w:bookmarkStart w:id="22" w:name="OLE_LINK7" w:colFirst="0" w:colLast="9"/>
            <w:r>
              <w:rPr>
                <w:rFonts w:ascii="Arial" w:hAnsi="Arial" w:eastAsia="MS Mincho" w:cs="Times New Roman"/>
                <w:b/>
                <w:kern w:val="0"/>
                <w:sz w:val="18"/>
                <w:lang w:val="en-GB" w:eastAsia="en-US"/>
              </w:rPr>
              <w:t>UL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kern w:val="0"/>
                <w:sz w:val="18"/>
                <w:lang w:val="en-GB" w:eastAsia="en-US"/>
              </w:rPr>
            </w:pPr>
            <w:r>
              <w:rPr>
                <w:rFonts w:ascii="Arial" w:hAnsi="Arial" w:eastAsia="MS Mincho" w:cs="Times New Roman"/>
                <w:b/>
                <w:kern w:val="0"/>
                <w:sz w:val="18"/>
                <w:lang w:val="en-GB" w:eastAsia="en-US"/>
              </w:rPr>
              <w:t>DL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kern w:val="0"/>
                <w:sz w:val="18"/>
                <w:lang w:val="en-GB" w:eastAsia="en-US"/>
              </w:rPr>
            </w:pPr>
            <w:r>
              <w:rPr>
                <w:rFonts w:ascii="Arial" w:hAnsi="Arial" w:eastAsia="MS Mincho" w:cs="Times New Roman"/>
                <w:b/>
                <w:kern w:val="0"/>
                <w:sz w:val="18"/>
                <w:lang w:val="en-GB" w:eastAsia="en-US"/>
              </w:rPr>
              <w:t>UL F</w:t>
            </w:r>
            <w:r>
              <w:rPr>
                <w:rFonts w:ascii="Arial" w:hAnsi="Arial" w:eastAsia="MS Mincho" w:cs="Times New Roman"/>
                <w:b/>
                <w:kern w:val="0"/>
                <w:sz w:val="18"/>
                <w:vertAlign w:val="subscript"/>
                <w:lang w:val="en-GB" w:eastAsia="en-US"/>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kern w:val="0"/>
                <w:sz w:val="18"/>
                <w:lang w:val="en-GB" w:eastAsia="en-US"/>
              </w:rPr>
            </w:pPr>
            <w:r>
              <w:rPr>
                <w:rFonts w:ascii="Arial" w:hAnsi="Arial" w:eastAsia="MS Mincho" w:cs="Times New Roman"/>
                <w:b/>
                <w:kern w:val="0"/>
                <w:sz w:val="18"/>
                <w:lang w:val="en-GB" w:eastAsia="en-US"/>
              </w:rPr>
              <w:t>UL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kern w:val="0"/>
                <w:sz w:val="18"/>
                <w:lang w:val="en-GB" w:eastAsia="en-GB"/>
              </w:rPr>
            </w:pPr>
            <w:r>
              <w:rPr>
                <w:rFonts w:ascii="Arial" w:hAnsi="Arial" w:eastAsia="MS Mincho" w:cs="Times New Roman"/>
                <w:b/>
                <w:kern w:val="0"/>
                <w:sz w:val="18"/>
                <w:lang w:val="en-GB" w:eastAsia="en-GB"/>
              </w:rPr>
              <w:t>SCS of UL band</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kern w:val="0"/>
                <w:sz w:val="18"/>
                <w:lang w:val="en-GB" w:eastAsia="en-US"/>
              </w:rPr>
            </w:pPr>
            <w:r>
              <w:rPr>
                <w:rFonts w:ascii="Arial" w:hAnsi="Arial" w:eastAsia="MS Mincho" w:cs="Times New Roman"/>
                <w:b/>
                <w:kern w:val="0"/>
                <w:sz w:val="18"/>
                <w:lang w:val="en-GB" w:eastAsia="en-US"/>
              </w:rPr>
              <w:t>UL RB Allocation</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kern w:val="0"/>
                <w:sz w:val="18"/>
                <w:lang w:val="en-GB" w:eastAsia="en-US"/>
              </w:rPr>
            </w:pPr>
            <w:r>
              <w:rPr>
                <w:rFonts w:ascii="Arial" w:hAnsi="Arial" w:eastAsia="MS Mincho" w:cs="Times New Roman"/>
                <w:b/>
                <w:kern w:val="0"/>
                <w:sz w:val="18"/>
                <w:lang w:val="en-GB" w:eastAsia="en-US"/>
              </w:rPr>
              <w:t>DL F</w:t>
            </w:r>
            <w:r>
              <w:rPr>
                <w:rFonts w:ascii="Arial" w:hAnsi="Arial" w:eastAsia="MS Mincho" w:cs="Times New Roman"/>
                <w:b/>
                <w:kern w:val="0"/>
                <w:sz w:val="18"/>
                <w:vertAlign w:val="subscript"/>
                <w:lang w:val="en-GB" w:eastAsia="en-US"/>
              </w:rPr>
              <w:t>c</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kern w:val="0"/>
                <w:sz w:val="18"/>
                <w:lang w:val="en-GB" w:eastAsia="en-US"/>
              </w:rPr>
            </w:pPr>
            <w:r>
              <w:rPr>
                <w:rFonts w:ascii="Arial" w:hAnsi="Arial" w:eastAsia="MS Mincho" w:cs="Times New Roman"/>
                <w:b/>
                <w:kern w:val="0"/>
                <w:sz w:val="18"/>
                <w:lang w:val="en-GB" w:eastAsia="en-US"/>
              </w:rPr>
              <w:t>DL BW</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kern w:val="0"/>
                <w:sz w:val="18"/>
                <w:lang w:val="en-GB" w:eastAsia="en-US"/>
              </w:rPr>
            </w:pPr>
            <w:r>
              <w:rPr>
                <w:rFonts w:ascii="Arial" w:hAnsi="Arial" w:eastAsia="MS Mincho" w:cs="Times New Roman"/>
                <w:b/>
                <w:kern w:val="0"/>
                <w:sz w:val="18"/>
                <w:lang w:val="en-GB" w:eastAsia="en-US"/>
              </w:rPr>
              <w:t>MSD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kern w:val="0"/>
                <w:sz w:val="18"/>
                <w:lang w:val="en-GB" w:eastAsia="en-GB"/>
              </w:rPr>
            </w:pPr>
            <w:r>
              <w:rPr>
                <w:rFonts w:ascii="Arial" w:hAnsi="Arial" w:eastAsia="MS Mincho" w:cs="Times New Roman"/>
                <w:b/>
                <w:kern w:val="0"/>
                <w:sz w:val="18"/>
                <w:lang w:val="en-GB" w:eastAsia="en-GB"/>
              </w:rPr>
              <w:t>Cross-band</w:t>
            </w:r>
          </w:p>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kern w:val="0"/>
                <w:sz w:val="18"/>
                <w:lang w:val="en-GB" w:eastAsia="en-GB"/>
              </w:rPr>
            </w:pPr>
            <w:r>
              <w:rPr>
                <w:rFonts w:ascii="Arial" w:hAnsi="Arial" w:eastAsia="MS Mincho" w:cs="Times New Roman"/>
                <w:b/>
                <w:kern w:val="0"/>
                <w:sz w:val="18"/>
                <w:lang w:val="en-GB" w:eastAsia="en-GB"/>
              </w:rPr>
              <w:t>Interference</w:t>
            </w:r>
          </w:p>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kern w:val="0"/>
                <w:sz w:val="18"/>
                <w:lang w:val="en-GB" w:eastAsia="en-GB"/>
              </w:rPr>
            </w:pPr>
            <w:r>
              <w:rPr>
                <w:rFonts w:ascii="Arial" w:hAnsi="Arial" w:eastAsia="MS Mincho" w:cs="Times New Roman"/>
                <w:b/>
                <w:kern w:val="0"/>
                <w:sz w:val="18"/>
                <w:lang w:val="en-GB" w:eastAsia="en-GB"/>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180" w:afterLines="-2147483648" w:line="240" w:lineRule="auto"/>
              <w:jc w:val="left"/>
              <w:textAlignment w:val="baseline"/>
              <w:rPr>
                <w:rFonts w:ascii="Arial" w:hAnsi="Arial" w:eastAsia="MS Mincho" w:cs="Times New Roman"/>
                <w:b/>
                <w:kern w:val="0"/>
                <w:sz w:val="18"/>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180" w:afterLines="-2147483648" w:line="240" w:lineRule="auto"/>
              <w:jc w:val="left"/>
              <w:textAlignment w:val="baseline"/>
              <w:rPr>
                <w:rFonts w:ascii="Arial" w:hAnsi="Arial" w:eastAsia="MS Mincho" w:cs="Times New Roman"/>
                <w:b/>
                <w:kern w:val="0"/>
                <w:sz w:val="18"/>
                <w:lang w:val="en-GB" w:eastAsia="en-US"/>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kern w:val="0"/>
                <w:sz w:val="18"/>
                <w:lang w:val="en-GB" w:eastAsia="en-US"/>
              </w:rPr>
            </w:pPr>
            <w:r>
              <w:rPr>
                <w:rFonts w:ascii="Arial" w:hAnsi="Arial" w:eastAsia="MS Mincho" w:cs="Times New Roman"/>
                <w:b/>
                <w:kern w:val="0"/>
                <w:sz w:val="18"/>
                <w:lang w:val="en-GB" w:eastAsia="en-US"/>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kern w:val="0"/>
                <w:sz w:val="18"/>
                <w:lang w:val="en-GB" w:eastAsia="en-US"/>
              </w:rPr>
            </w:pPr>
            <w:r>
              <w:rPr>
                <w:rFonts w:ascii="Arial" w:hAnsi="Arial" w:eastAsia="MS Mincho" w:cs="Times New Roman"/>
                <w:b/>
                <w:kern w:val="0"/>
                <w:sz w:val="18"/>
                <w:lang w:val="en-GB" w:eastAsia="en-US"/>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kern w:val="0"/>
                <w:sz w:val="18"/>
                <w:lang w:val="en-GB" w:eastAsia="en-GB"/>
              </w:rPr>
            </w:pPr>
            <w:r>
              <w:rPr>
                <w:rFonts w:ascii="Arial" w:hAnsi="Arial" w:eastAsia="MS Mincho" w:cs="Times New Roman"/>
                <w:b/>
                <w:kern w:val="0"/>
                <w:sz w:val="18"/>
                <w:lang w:val="en-GB" w:eastAsia="en-GB"/>
              </w:rPr>
              <w:t>(kHz)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kern w:val="0"/>
                <w:sz w:val="18"/>
                <w:lang w:val="en-GB" w:eastAsia="en-US"/>
              </w:rPr>
            </w:pPr>
            <w:r>
              <w:rPr>
                <w:rFonts w:ascii="Arial" w:hAnsi="Arial" w:eastAsia="MS Mincho" w:cs="Times New Roman"/>
                <w:b/>
                <w:kern w:val="0"/>
                <w:sz w:val="18"/>
                <w:lang w:val="en-GB" w:eastAsia="en-US"/>
              </w:rPr>
              <w:t>L</w:t>
            </w:r>
            <w:r>
              <w:rPr>
                <w:rFonts w:ascii="Arial" w:hAnsi="Arial" w:eastAsia="MS Mincho" w:cs="Times New Roman"/>
                <w:b/>
                <w:kern w:val="0"/>
                <w:sz w:val="18"/>
                <w:vertAlign w:val="subscript"/>
                <w:lang w:val="en-GB" w:eastAsia="en-US"/>
              </w:rPr>
              <w:t>CRB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kern w:val="0"/>
                <w:sz w:val="18"/>
                <w:lang w:val="en-GB" w:eastAsia="en-US"/>
              </w:rPr>
            </w:pPr>
            <w:r>
              <w:rPr>
                <w:rFonts w:ascii="Arial" w:hAnsi="Arial" w:eastAsia="MS Mincho" w:cs="Times New Roman"/>
                <w:b/>
                <w:kern w:val="0"/>
                <w:sz w:val="18"/>
                <w:lang w:val="en-GB" w:eastAsia="en-US"/>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kern w:val="0"/>
                <w:sz w:val="18"/>
                <w:lang w:val="en-GB" w:eastAsia="en-US"/>
              </w:rPr>
            </w:pPr>
            <w:r>
              <w:rPr>
                <w:rFonts w:ascii="Arial" w:hAnsi="Arial" w:eastAsia="MS Mincho" w:cs="Times New Roman"/>
                <w:b/>
                <w:kern w:val="0"/>
                <w:sz w:val="18"/>
                <w:lang w:val="en-GB" w:eastAsia="en-US"/>
              </w:rPr>
              <w:t>(MHz)</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
                <w:kern w:val="0"/>
                <w:sz w:val="18"/>
                <w:lang w:val="en-GB" w:eastAsia="en-US"/>
              </w:rPr>
            </w:pPr>
            <w:r>
              <w:rPr>
                <w:rFonts w:ascii="Arial" w:hAnsi="Arial" w:eastAsia="MS Mincho" w:cs="Times New Roman"/>
                <w:b/>
                <w:kern w:val="0"/>
                <w:sz w:val="18"/>
                <w:lang w:val="en-GB" w:eastAsia="en-US"/>
              </w:rPr>
              <w:t>(dB)</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180" w:afterLines="-2147483648" w:line="240" w:lineRule="auto"/>
              <w:jc w:val="left"/>
              <w:textAlignment w:val="baseline"/>
              <w:rPr>
                <w:rFonts w:ascii="Arial" w:hAnsi="Arial" w:eastAsia="MS Mincho" w:cs="Times New Roman"/>
                <w:b/>
                <w:kern w:val="0"/>
                <w:sz w:val="18"/>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kern w:val="0"/>
                <w:sz w:val="18"/>
                <w:lang w:val="en-GB" w:eastAsia="en-GB"/>
              </w:rPr>
            </w:pPr>
            <w:r>
              <w:rPr>
                <w:rFonts w:ascii="Arial" w:hAnsi="Arial" w:eastAsia="MS Mincho" w:cs="Times New Roman"/>
                <w:kern w:val="0"/>
                <w:sz w:val="18"/>
                <w:lang w:val="en-GB" w:eastAsia="en-GB"/>
              </w:rPr>
              <w:t>n5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kern w:val="0"/>
                <w:sz w:val="18"/>
                <w:lang w:val="en-GB" w:eastAsia="en-GB"/>
              </w:rPr>
            </w:pPr>
            <w:r>
              <w:rPr>
                <w:rFonts w:ascii="Arial" w:hAnsi="Arial" w:eastAsia="MS Mincho" w:cs="Times New Roman"/>
                <w:kern w:val="0"/>
                <w:sz w:val="18"/>
                <w:lang w:val="en-GB" w:eastAsia="en-GB"/>
              </w:rPr>
              <w:t>n28</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Cs/>
                <w:kern w:val="0"/>
                <w:sz w:val="18"/>
                <w:lang w:val="en-GB" w:eastAsia="en-GB"/>
              </w:rPr>
            </w:pPr>
            <w:r>
              <w:rPr>
                <w:rFonts w:ascii="Arial" w:hAnsi="Arial" w:eastAsia="MS Mincho" w:cs="Times New Roman"/>
                <w:bCs/>
                <w:kern w:val="0"/>
                <w:sz w:val="18"/>
                <w:lang w:val="en-GB" w:eastAsia="en-GB"/>
              </w:rPr>
              <w:t>834</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Cs/>
                <w:kern w:val="0"/>
                <w:sz w:val="18"/>
                <w:lang w:val="en-GB" w:eastAsia="en-GB"/>
              </w:rPr>
            </w:pPr>
            <w:r>
              <w:rPr>
                <w:rFonts w:ascii="Arial" w:hAnsi="Arial" w:eastAsia="MS Mincho" w:cs="Times New Roman"/>
                <w:bCs/>
                <w:kern w:val="0"/>
                <w:sz w:val="18"/>
                <w:lang w:val="en-GB" w:eastAsia="en-GB"/>
              </w:rPr>
              <w:t>20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Cs/>
                <w:kern w:val="0"/>
                <w:sz w:val="18"/>
                <w:lang w:val="en-GB" w:eastAsia="en-GB"/>
              </w:rPr>
            </w:pPr>
            <w:r>
              <w:rPr>
                <w:rFonts w:ascii="Arial" w:hAnsi="Arial" w:eastAsia="MS Mincho" w:cs="Times New Roman"/>
                <w:bCs/>
                <w:kern w:val="0"/>
                <w:sz w:val="18"/>
                <w:lang w:val="en-GB" w:eastAsia="en-GB"/>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Cs/>
                <w:kern w:val="0"/>
                <w:sz w:val="18"/>
                <w:lang w:val="en-GB" w:eastAsia="en-GB"/>
              </w:rPr>
            </w:pPr>
            <w:r>
              <w:rPr>
                <w:rFonts w:ascii="Arial" w:hAnsi="Arial" w:eastAsia="MS Mincho" w:cs="Times New Roman"/>
                <w:bCs/>
                <w:kern w:val="0"/>
                <w:sz w:val="18"/>
                <w:lang w:val="en-GB" w:eastAsia="en-GB"/>
              </w:rPr>
              <w:t>20 (RBstart=0)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kern w:val="0"/>
                <w:sz w:val="18"/>
                <w:lang w:val="en-GB" w:eastAsia="en-GB"/>
              </w:rPr>
            </w:pPr>
            <w:r>
              <w:rPr>
                <w:rFonts w:ascii="Arial" w:hAnsi="Arial" w:eastAsia="MS Mincho" w:cs="Times New Roman"/>
                <w:kern w:val="0"/>
                <w:sz w:val="18"/>
                <w:lang w:val="en-GB" w:eastAsia="en-GB"/>
              </w:rPr>
              <w:t>800.5</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kern w:val="0"/>
                <w:sz w:val="18"/>
                <w:lang w:val="en-GB" w:eastAsia="en-GB"/>
              </w:rPr>
            </w:pPr>
            <w:r>
              <w:rPr>
                <w:rFonts w:ascii="Arial" w:hAnsi="Arial" w:eastAsia="MS Mincho" w:cs="Times New Roman"/>
                <w:kern w:val="0"/>
                <w:sz w:val="18"/>
                <w:lang w:val="en-GB" w:eastAsia="en-GB"/>
              </w:rPr>
              <w:t>5</w:t>
            </w:r>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Cs/>
                <w:kern w:val="0"/>
                <w:sz w:val="18"/>
                <w:lang w:val="en-GB" w:eastAsia="en-GB"/>
              </w:rPr>
            </w:pPr>
            <w:r>
              <w:rPr>
                <w:rFonts w:ascii="Arial" w:hAnsi="Arial" w:eastAsia="MS Mincho" w:cs="Times New Roman"/>
                <w:bCs/>
                <w:kern w:val="0"/>
                <w:sz w:val="18"/>
                <w:lang w:val="en-GB" w:eastAsia="en-GB"/>
              </w:rPr>
              <w:t>17.5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rFonts w:ascii="Arial" w:hAnsi="Arial" w:eastAsia="MS Mincho" w:cs="Times New Roman"/>
                <w:bCs/>
                <w:kern w:val="0"/>
                <w:sz w:val="18"/>
                <w:lang w:val="en-GB" w:eastAsia="en-GB"/>
              </w:rPr>
            </w:pPr>
            <w:r>
              <w:rPr>
                <w:rFonts w:ascii="Arial" w:hAnsi="Arial" w:eastAsia="MS Mincho" w:cs="Times New Roman"/>
                <w:bCs/>
                <w:kern w:val="0"/>
                <w:sz w:val="18"/>
                <w:lang w:val="en-GB" w:eastAsia="en-GB"/>
              </w:rPr>
              <w:t>ACLR2</w:t>
            </w:r>
          </w:p>
        </w:tc>
      </w:tr>
      <w:bookmarkEnd w:id="21"/>
      <w:bookmarkEnd w:id="22"/>
    </w:tbl>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ins w:id="6" w:author="ZTE_Wubin" w:date="2023-02-13T16:56:00Z"/>
          <w:rFonts w:hint="default" w:ascii="Times New Roman" w:hAnsi="Times New Roman" w:eastAsia="宋体" w:cs="Times New Roman"/>
          <w:b w:val="0"/>
          <w:bCs w:val="0"/>
          <w:color w:val="auto"/>
          <w:sz w:val="21"/>
          <w:szCs w:val="21"/>
          <w:highlight w:val="none"/>
          <w:lang w:val="en-US" w:eastAsia="zh-CN"/>
        </w:rPr>
      </w:pPr>
    </w:p>
    <w:p>
      <w:pPr>
        <w:overflowPunct w:val="0"/>
        <w:autoSpaceDE w:val="0"/>
        <w:autoSpaceDN w:val="0"/>
        <w:adjustRightInd w:val="0"/>
        <w:spacing w:beforeLines="-2147483648" w:after="180" w:afterLines="-2147483648" w:line="240" w:lineRule="auto"/>
        <w:jc w:val="left"/>
        <w:textAlignment w:val="baseline"/>
        <w:rPr>
          <w:ins w:id="7" w:author="ZTE_Wubin" w:date="2023-02-13T16:56:00Z"/>
          <w:rFonts w:ascii="Times New Roman" w:hAnsi="Times New Roman" w:eastAsia="宋体" w:cs="Times New Roman"/>
          <w:kern w:val="0"/>
          <w:sz w:val="20"/>
          <w:lang w:val="en-GB" w:eastAsia="en-GB"/>
        </w:rPr>
      </w:pPr>
      <w:ins w:id="8" w:author="ZTE_Wubin" w:date="2023-02-13T16:56:00Z">
        <w:r>
          <w:rPr>
            <w:rFonts w:eastAsia="宋体"/>
          </w:rPr>
          <w:t xml:space="preserve">For CA_n5-n28 with </w:t>
        </w:r>
      </w:ins>
      <w:ins w:id="9" w:author="ZTE_Wubin" w:date="2023-02-13T16:56:03Z">
        <w:bookmarkStart w:id="23" w:name="OLE_LINK15"/>
        <w:r>
          <w:rPr>
            <w:rFonts w:hint="eastAsia"/>
            <w:lang w:val="en-US" w:eastAsia="zh-CN"/>
          </w:rPr>
          <w:t>3</w:t>
        </w:r>
      </w:ins>
      <w:ins w:id="10" w:author="ZTE_Wubin" w:date="2023-02-13T16:56:00Z">
        <w:r>
          <w:rPr>
            <w:rFonts w:eastAsia="宋体"/>
          </w:rPr>
          <w:t xml:space="preserve"> antenna</w:t>
        </w:r>
      </w:ins>
      <w:ins w:id="11" w:author="ZTE_Wubin" w:date="2023-02-13T16:56:00Z">
        <w:r>
          <w:rPr>
            <w:rFonts w:hint="eastAsia" w:eastAsia="宋体"/>
            <w:lang w:val="en-US" w:eastAsia="zh-CN"/>
          </w:rPr>
          <w:t>s</w:t>
        </w:r>
      </w:ins>
      <w:ins w:id="12" w:author="ZTE_Wubin" w:date="2023-02-13T16:56:00Z">
        <w:r>
          <w:rPr>
            <w:rFonts w:eastAsia="宋体"/>
          </w:rPr>
          <w:t xml:space="preserve"> implementation</w:t>
        </w:r>
        <w:bookmarkEnd w:id="23"/>
        <w:r>
          <w:rPr>
            <w:rFonts w:eastAsia="宋体"/>
          </w:rPr>
          <w:t>,</w:t>
        </w:r>
      </w:ins>
      <w:ins w:id="13" w:author="ZTE_Wubin" w:date="2023-02-13T16:56:00Z">
        <w:r>
          <w:rPr>
            <w:rFonts w:hint="eastAsia" w:eastAsia="宋体"/>
            <w:lang w:val="en-US" w:eastAsia="zh-CN"/>
          </w:rPr>
          <w:t xml:space="preserve"> </w:t>
        </w:r>
      </w:ins>
      <w:ins w:id="14" w:author="ZTE_Wubin" w:date="2023-02-13T16:56:00Z">
        <w:r>
          <w:rPr>
            <w:rFonts w:hint="eastAsia" w:ascii="Times New Roman" w:hAnsi="Times New Roman" w:eastAsia="宋体" w:cs="Times New Roman"/>
            <w:kern w:val="0"/>
            <w:sz w:val="20"/>
            <w:lang w:val="en-US" w:eastAsia="zh-CN"/>
          </w:rPr>
          <w:t>r</w:t>
        </w:r>
      </w:ins>
      <w:ins w:id="15" w:author="ZTE_Wubin" w:date="2023-02-13T16:56:00Z">
        <w:r>
          <w:rPr>
            <w:rFonts w:ascii="Times New Roman" w:hAnsi="Times New Roman" w:eastAsia="宋体" w:cs="Times New Roman"/>
            <w:kern w:val="0"/>
            <w:sz w:val="20"/>
            <w:lang w:val="en-GB" w:eastAsia="en-GB"/>
          </w:rPr>
          <w:t>eferring to contribution R4-</w:t>
        </w:r>
      </w:ins>
      <w:ins w:id="16" w:author="ZTE_Wubin" w:date="2023-02-13T16:56:10Z">
        <w:r>
          <w:rPr>
            <w:rFonts w:hint="default" w:ascii="Times New Roman" w:hAnsi="Times New Roman" w:cs="Times New Roman"/>
            <w:b w:val="0"/>
            <w:bCs/>
            <w:sz w:val="20"/>
            <w:szCs w:val="20"/>
            <w:highlight w:val="none"/>
            <w:lang w:val="de-DE" w:eastAsia="zh-CN"/>
          </w:rPr>
          <w:t>2219873</w:t>
        </w:r>
      </w:ins>
      <w:ins w:id="17" w:author="ZTE_Wubin" w:date="2023-02-13T16:56:00Z">
        <w:r>
          <w:rPr>
            <w:rFonts w:ascii="Times New Roman" w:hAnsi="Times New Roman" w:eastAsia="宋体" w:cs="Times New Roman"/>
            <w:kern w:val="0"/>
            <w:sz w:val="20"/>
            <w:lang w:val="en-GB" w:eastAsia="en-GB"/>
          </w:rPr>
          <w:t>, the n28 MSD evaluation</w:t>
        </w:r>
      </w:ins>
      <w:ins w:id="18" w:author="ZTE_Wubin" w:date="2023-02-13T16:56:35Z">
        <w:r>
          <w:rPr>
            <w:rFonts w:hint="eastAsia" w:cs="Times New Roman"/>
            <w:kern w:val="0"/>
            <w:sz w:val="20"/>
            <w:lang w:val="en-US" w:eastAsia="zh-CN"/>
          </w:rPr>
          <w:t xml:space="preserve"> on</w:t>
        </w:r>
      </w:ins>
      <w:ins w:id="19" w:author="ZTE_Wubin" w:date="2023-02-13T16:56:37Z">
        <w:r>
          <w:rPr>
            <w:rFonts w:hint="eastAsia" w:cs="Times New Roman"/>
            <w:kern w:val="0"/>
            <w:sz w:val="20"/>
            <w:lang w:val="en-US" w:eastAsia="zh-CN"/>
          </w:rPr>
          <w:t xml:space="preserve"> th</w:t>
        </w:r>
      </w:ins>
      <w:ins w:id="20" w:author="ZTE_Wubin" w:date="2023-02-13T16:56:38Z">
        <w:r>
          <w:rPr>
            <w:rFonts w:hint="eastAsia" w:cs="Times New Roman"/>
            <w:kern w:val="0"/>
            <w:sz w:val="20"/>
            <w:lang w:val="en-US" w:eastAsia="zh-CN"/>
          </w:rPr>
          <w:t>e sam</w:t>
        </w:r>
      </w:ins>
      <w:ins w:id="21" w:author="ZTE_Wubin" w:date="2023-02-13T16:56:39Z">
        <w:r>
          <w:rPr>
            <w:rFonts w:hint="eastAsia" w:cs="Times New Roman"/>
            <w:kern w:val="0"/>
            <w:sz w:val="20"/>
            <w:lang w:val="en-US" w:eastAsia="zh-CN"/>
          </w:rPr>
          <w:t>e</w:t>
        </w:r>
      </w:ins>
      <w:ins w:id="22" w:author="ZTE_Wubin" w:date="2023-02-13T16:56:41Z">
        <w:r>
          <w:rPr>
            <w:rFonts w:hint="eastAsia" w:cs="Times New Roman"/>
            <w:kern w:val="0"/>
            <w:sz w:val="20"/>
            <w:lang w:val="en-US" w:eastAsia="zh-CN"/>
          </w:rPr>
          <w:t xml:space="preserve"> MSD</w:t>
        </w:r>
      </w:ins>
      <w:ins w:id="23" w:author="ZTE_Wubin" w:date="2023-02-13T16:56:42Z">
        <w:r>
          <w:rPr>
            <w:rFonts w:hint="eastAsia" w:cs="Times New Roman"/>
            <w:kern w:val="0"/>
            <w:sz w:val="20"/>
            <w:lang w:val="en-US" w:eastAsia="zh-CN"/>
          </w:rPr>
          <w:t xml:space="preserve"> test</w:t>
        </w:r>
      </w:ins>
      <w:ins w:id="24" w:author="ZTE_Wubin" w:date="2023-02-13T16:56:47Z">
        <w:r>
          <w:rPr>
            <w:rFonts w:hint="eastAsia" w:cs="Times New Roman"/>
            <w:kern w:val="0"/>
            <w:sz w:val="20"/>
            <w:lang w:val="en-US" w:eastAsia="zh-CN"/>
          </w:rPr>
          <w:t xml:space="preserve"> </w:t>
        </w:r>
      </w:ins>
      <w:ins w:id="25" w:author="ZTE_Wubin" w:date="2023-02-13T16:56:47Z">
        <w:r>
          <w:rPr>
            <w:rFonts w:ascii="Times New Roman" w:hAnsi="Times New Roman" w:eastAsia="宋体" w:cs="Times New Roman"/>
            <w:kern w:val="0"/>
            <w:sz w:val="20"/>
            <w:lang w:val="en-GB" w:eastAsia="en-GB"/>
          </w:rPr>
          <w:t>configuration (n28 30MHz)</w:t>
        </w:r>
      </w:ins>
      <w:ins w:id="26" w:author="ZTE_Wubin" w:date="2023-02-13T16:56:51Z">
        <w:r>
          <w:rPr>
            <w:rFonts w:hint="eastAsia" w:cs="Times New Roman"/>
            <w:kern w:val="0"/>
            <w:sz w:val="20"/>
            <w:lang w:val="en-US" w:eastAsia="zh-CN"/>
          </w:rPr>
          <w:t xml:space="preserve"> as</w:t>
        </w:r>
      </w:ins>
      <w:ins w:id="27" w:author="ZTE_Wubin" w:date="2023-02-13T16:56:52Z">
        <w:r>
          <w:rPr>
            <w:rFonts w:hint="eastAsia" w:cs="Times New Roman"/>
            <w:kern w:val="0"/>
            <w:sz w:val="20"/>
            <w:lang w:val="en-US" w:eastAsia="zh-CN"/>
          </w:rPr>
          <w:t xml:space="preserve"> </w:t>
        </w:r>
      </w:ins>
      <w:ins w:id="28" w:author="ZTE_Wubin" w:date="2023-02-13T16:56:57Z">
        <w:r>
          <w:rPr>
            <w:rFonts w:hint="eastAsia"/>
            <w:lang w:val="en-US" w:eastAsia="zh-CN"/>
          </w:rPr>
          <w:t>2</w:t>
        </w:r>
      </w:ins>
      <w:ins w:id="29" w:author="ZTE_Wubin" w:date="2023-02-13T16:56:55Z">
        <w:r>
          <w:rPr>
            <w:rFonts w:eastAsia="宋体"/>
          </w:rPr>
          <w:t xml:space="preserve"> antenna</w:t>
        </w:r>
      </w:ins>
      <w:ins w:id="30" w:author="ZTE_Wubin" w:date="2023-02-13T16:56:55Z">
        <w:r>
          <w:rPr>
            <w:rFonts w:hint="eastAsia" w:eastAsia="宋体"/>
            <w:lang w:val="en-US" w:eastAsia="zh-CN"/>
          </w:rPr>
          <w:t>s</w:t>
        </w:r>
      </w:ins>
      <w:ins w:id="31" w:author="ZTE_Wubin" w:date="2023-02-13T16:56:55Z">
        <w:r>
          <w:rPr>
            <w:rFonts w:eastAsia="宋体"/>
          </w:rPr>
          <w:t xml:space="preserve"> implementation</w:t>
        </w:r>
      </w:ins>
      <w:ins w:id="32" w:author="ZTE_Wubin" w:date="2023-02-13T16:56:00Z">
        <w:r>
          <w:rPr>
            <w:rFonts w:ascii="Times New Roman" w:hAnsi="Times New Roman" w:eastAsia="宋体" w:cs="Times New Roman"/>
            <w:kern w:val="0"/>
            <w:sz w:val="20"/>
            <w:lang w:val="en-GB" w:eastAsia="en-GB"/>
          </w:rPr>
          <w:t xml:space="preserve"> is shown as below.</w:t>
        </w:r>
      </w:ins>
    </w:p>
    <w:p>
      <w:pPr>
        <w:keepNext/>
        <w:keepLines/>
        <w:overflowPunct w:val="0"/>
        <w:autoSpaceDE w:val="0"/>
        <w:autoSpaceDN w:val="0"/>
        <w:adjustRightInd w:val="0"/>
        <w:spacing w:before="60" w:beforeLines="-2147483648" w:after="180" w:afterLines="-2147483648" w:line="240" w:lineRule="auto"/>
        <w:jc w:val="center"/>
        <w:textAlignment w:val="baseline"/>
        <w:rPr>
          <w:ins w:id="33" w:author="ZTE_Wubin" w:date="2023-02-13T16:57:05Z"/>
          <w:rFonts w:ascii="Arial" w:hAnsi="Arial" w:eastAsia="MS Mincho" w:cs="Arial"/>
          <w:b/>
          <w:kern w:val="0"/>
          <w:sz w:val="20"/>
          <w:lang w:val="en-GB" w:eastAsia="en-GB"/>
        </w:rPr>
      </w:pPr>
      <w:ins w:id="34" w:author="ZTE_Wubin" w:date="2023-02-13T16:57:05Z">
        <w:r>
          <w:rPr>
            <w:rFonts w:ascii="Arial" w:hAnsi="Arial" w:eastAsia="MS Mincho" w:cs="Arial"/>
            <w:b/>
            <w:kern w:val="0"/>
            <w:sz w:val="20"/>
            <w:lang w:val="en-GB" w:eastAsia="en-GB"/>
          </w:rPr>
          <w:t>Table 5.2.2.5-</w:t>
        </w:r>
      </w:ins>
      <w:ins w:id="35" w:author="ZTE_Wubin" w:date="2023-02-13T16:57:12Z">
        <w:r>
          <w:rPr>
            <w:rFonts w:hint="eastAsia" w:ascii="Arial" w:hAnsi="Arial" w:eastAsia="宋体" w:cs="Arial"/>
            <w:b/>
            <w:kern w:val="0"/>
            <w:sz w:val="20"/>
            <w:lang w:val="en-US" w:eastAsia="zh-CN"/>
          </w:rPr>
          <w:t>2</w:t>
        </w:r>
      </w:ins>
      <w:ins w:id="36" w:author="ZTE_Wubin" w:date="2023-02-13T16:57:05Z">
        <w:r>
          <w:rPr>
            <w:rFonts w:ascii="Arial" w:hAnsi="Arial" w:eastAsia="MS Mincho" w:cs="Arial"/>
            <w:b/>
            <w:kern w:val="0"/>
            <w:sz w:val="20"/>
            <w:lang w:val="en-GB" w:eastAsia="en-GB"/>
          </w:rPr>
          <w:t xml:space="preserve"> </w:t>
        </w:r>
      </w:ins>
      <w:ins w:id="37" w:author="ZTE_Wubin" w:date="2023-02-13T16:57:05Z">
        <w:r>
          <w:rPr>
            <w:rFonts w:ascii="Arial" w:hAnsi="Arial" w:eastAsia="MS Mincho" w:cs="Times New Roman"/>
            <w:b/>
            <w:kern w:val="0"/>
            <w:sz w:val="20"/>
            <w:lang w:val="en-GB" w:eastAsia="en-US"/>
          </w:rPr>
          <w:t>MSD due to cross band isolation for CA_n5-n28</w:t>
        </w:r>
      </w:ins>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4"/>
        <w:gridCol w:w="915"/>
        <w:gridCol w:w="706"/>
        <w:gridCol w:w="799"/>
        <w:gridCol w:w="1509"/>
        <w:gridCol w:w="1665"/>
        <w:gridCol w:w="706"/>
        <w:gridCol w:w="799"/>
        <w:gridCol w:w="616"/>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38" w:author="ZTE_Wubin" w:date="2023-02-13T16:57:05Z"/>
        </w:trPr>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ins w:id="39" w:author="ZTE_Wubin" w:date="2023-02-13T16:57:05Z"/>
                <w:rFonts w:ascii="Arial" w:hAnsi="Arial" w:eastAsia="MS Mincho" w:cs="Times New Roman"/>
                <w:b/>
                <w:kern w:val="0"/>
                <w:sz w:val="18"/>
                <w:lang w:val="en-GB" w:eastAsia="en-US"/>
              </w:rPr>
            </w:pPr>
            <w:ins w:id="40" w:author="ZTE_Wubin" w:date="2023-02-13T16:57:05Z">
              <w:r>
                <w:rPr>
                  <w:rFonts w:ascii="Arial" w:hAnsi="Arial" w:eastAsia="MS Mincho" w:cs="Times New Roman"/>
                  <w:b/>
                  <w:kern w:val="0"/>
                  <w:sz w:val="18"/>
                  <w:lang w:val="en-GB" w:eastAsia="en-US"/>
                </w:rPr>
                <w:t>UL band</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ins w:id="41" w:author="ZTE_Wubin" w:date="2023-02-13T16:57:05Z"/>
                <w:rFonts w:ascii="Arial" w:hAnsi="Arial" w:eastAsia="MS Mincho" w:cs="Times New Roman"/>
                <w:b/>
                <w:kern w:val="0"/>
                <w:sz w:val="18"/>
                <w:lang w:val="en-GB" w:eastAsia="en-US"/>
              </w:rPr>
            </w:pPr>
            <w:ins w:id="42" w:author="ZTE_Wubin" w:date="2023-02-13T16:57:05Z">
              <w:r>
                <w:rPr>
                  <w:rFonts w:ascii="Arial" w:hAnsi="Arial" w:eastAsia="MS Mincho" w:cs="Times New Roman"/>
                  <w:b/>
                  <w:kern w:val="0"/>
                  <w:sz w:val="18"/>
                  <w:lang w:val="en-GB" w:eastAsia="en-US"/>
                </w:rPr>
                <w:t>DL band</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ins w:id="43" w:author="ZTE_Wubin" w:date="2023-02-13T16:57:05Z"/>
                <w:rFonts w:ascii="Arial" w:hAnsi="Arial" w:eastAsia="MS Mincho" w:cs="Times New Roman"/>
                <w:b/>
                <w:kern w:val="0"/>
                <w:sz w:val="18"/>
                <w:lang w:val="en-GB" w:eastAsia="en-US"/>
              </w:rPr>
            </w:pPr>
            <w:ins w:id="44" w:author="ZTE_Wubin" w:date="2023-02-13T16:57:05Z">
              <w:r>
                <w:rPr>
                  <w:rFonts w:ascii="Arial" w:hAnsi="Arial" w:eastAsia="MS Mincho" w:cs="Times New Roman"/>
                  <w:b/>
                  <w:kern w:val="0"/>
                  <w:sz w:val="18"/>
                  <w:lang w:val="en-GB" w:eastAsia="en-US"/>
                </w:rPr>
                <w:t>UL F</w:t>
              </w:r>
            </w:ins>
            <w:ins w:id="45" w:author="ZTE_Wubin" w:date="2023-02-13T16:57:05Z">
              <w:r>
                <w:rPr>
                  <w:rFonts w:ascii="Arial" w:hAnsi="Arial" w:eastAsia="MS Mincho" w:cs="Times New Roman"/>
                  <w:b/>
                  <w:kern w:val="0"/>
                  <w:sz w:val="18"/>
                  <w:vertAlign w:val="subscript"/>
                  <w:lang w:val="en-GB" w:eastAsia="en-US"/>
                </w:rPr>
                <w:t>c</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ins w:id="46" w:author="ZTE_Wubin" w:date="2023-02-13T16:57:05Z"/>
                <w:rFonts w:ascii="Arial" w:hAnsi="Arial" w:eastAsia="MS Mincho" w:cs="Times New Roman"/>
                <w:b/>
                <w:kern w:val="0"/>
                <w:sz w:val="18"/>
                <w:lang w:val="en-GB" w:eastAsia="en-US"/>
              </w:rPr>
            </w:pPr>
            <w:ins w:id="47" w:author="ZTE_Wubin" w:date="2023-02-13T16:57:05Z">
              <w:r>
                <w:rPr>
                  <w:rFonts w:ascii="Arial" w:hAnsi="Arial" w:eastAsia="MS Mincho" w:cs="Times New Roman"/>
                  <w:b/>
                  <w:kern w:val="0"/>
                  <w:sz w:val="18"/>
                  <w:lang w:val="en-GB" w:eastAsia="en-US"/>
                </w:rPr>
                <w:t>UL BW</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ins w:id="48" w:author="ZTE_Wubin" w:date="2023-02-13T16:57:05Z"/>
                <w:rFonts w:ascii="Arial" w:hAnsi="Arial" w:eastAsia="MS Mincho" w:cs="Times New Roman"/>
                <w:b/>
                <w:kern w:val="0"/>
                <w:sz w:val="18"/>
                <w:lang w:val="en-GB" w:eastAsia="en-GB"/>
              </w:rPr>
            </w:pPr>
            <w:ins w:id="49" w:author="ZTE_Wubin" w:date="2023-02-13T16:57:05Z">
              <w:r>
                <w:rPr>
                  <w:rFonts w:ascii="Arial" w:hAnsi="Arial" w:eastAsia="MS Mincho" w:cs="Times New Roman"/>
                  <w:b/>
                  <w:kern w:val="0"/>
                  <w:sz w:val="18"/>
                  <w:lang w:val="en-GB" w:eastAsia="en-GB"/>
                </w:rPr>
                <w:t>SCS of UL band</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ins w:id="50" w:author="ZTE_Wubin" w:date="2023-02-13T16:57:05Z"/>
                <w:rFonts w:ascii="Arial" w:hAnsi="Arial" w:eastAsia="MS Mincho" w:cs="Times New Roman"/>
                <w:b/>
                <w:kern w:val="0"/>
                <w:sz w:val="18"/>
                <w:lang w:val="en-GB" w:eastAsia="en-US"/>
              </w:rPr>
            </w:pPr>
            <w:ins w:id="51" w:author="ZTE_Wubin" w:date="2023-02-13T16:57:05Z">
              <w:r>
                <w:rPr>
                  <w:rFonts w:ascii="Arial" w:hAnsi="Arial" w:eastAsia="MS Mincho" w:cs="Times New Roman"/>
                  <w:b/>
                  <w:kern w:val="0"/>
                  <w:sz w:val="18"/>
                  <w:lang w:val="en-GB" w:eastAsia="en-US"/>
                </w:rPr>
                <w:t>UL RB Allocation</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ins w:id="52" w:author="ZTE_Wubin" w:date="2023-02-13T16:57:05Z"/>
                <w:rFonts w:ascii="Arial" w:hAnsi="Arial" w:eastAsia="MS Mincho" w:cs="Times New Roman"/>
                <w:b/>
                <w:kern w:val="0"/>
                <w:sz w:val="18"/>
                <w:lang w:val="en-GB" w:eastAsia="en-US"/>
              </w:rPr>
            </w:pPr>
            <w:ins w:id="53" w:author="ZTE_Wubin" w:date="2023-02-13T16:57:05Z">
              <w:r>
                <w:rPr>
                  <w:rFonts w:ascii="Arial" w:hAnsi="Arial" w:eastAsia="MS Mincho" w:cs="Times New Roman"/>
                  <w:b/>
                  <w:kern w:val="0"/>
                  <w:sz w:val="18"/>
                  <w:lang w:val="en-GB" w:eastAsia="en-US"/>
                </w:rPr>
                <w:t>DL F</w:t>
              </w:r>
            </w:ins>
            <w:ins w:id="54" w:author="ZTE_Wubin" w:date="2023-02-13T16:57:05Z">
              <w:r>
                <w:rPr>
                  <w:rFonts w:ascii="Arial" w:hAnsi="Arial" w:eastAsia="MS Mincho" w:cs="Times New Roman"/>
                  <w:b/>
                  <w:kern w:val="0"/>
                  <w:sz w:val="18"/>
                  <w:vertAlign w:val="subscript"/>
                  <w:lang w:val="en-GB" w:eastAsia="en-US"/>
                </w:rPr>
                <w:t>c</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ins w:id="55" w:author="ZTE_Wubin" w:date="2023-02-13T16:57:05Z"/>
                <w:rFonts w:ascii="Arial" w:hAnsi="Arial" w:eastAsia="MS Mincho" w:cs="Times New Roman"/>
                <w:b/>
                <w:kern w:val="0"/>
                <w:sz w:val="18"/>
                <w:lang w:val="en-GB" w:eastAsia="en-US"/>
              </w:rPr>
            </w:pPr>
            <w:ins w:id="56" w:author="ZTE_Wubin" w:date="2023-02-13T16:57:05Z">
              <w:r>
                <w:rPr>
                  <w:rFonts w:ascii="Arial" w:hAnsi="Arial" w:eastAsia="MS Mincho" w:cs="Times New Roman"/>
                  <w:b/>
                  <w:kern w:val="0"/>
                  <w:sz w:val="18"/>
                  <w:lang w:val="en-GB" w:eastAsia="en-US"/>
                </w:rPr>
                <w:t>DL BW</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ins w:id="57" w:author="ZTE_Wubin" w:date="2023-02-13T16:57:05Z"/>
                <w:rFonts w:ascii="Arial" w:hAnsi="Arial" w:eastAsia="MS Mincho" w:cs="Times New Roman"/>
                <w:b/>
                <w:kern w:val="0"/>
                <w:sz w:val="18"/>
                <w:lang w:val="en-GB" w:eastAsia="en-US"/>
              </w:rPr>
            </w:pPr>
            <w:ins w:id="58" w:author="ZTE_Wubin" w:date="2023-02-13T16:57:05Z">
              <w:r>
                <w:rPr>
                  <w:rFonts w:ascii="Arial" w:hAnsi="Arial" w:eastAsia="MS Mincho" w:cs="Times New Roman"/>
                  <w:b/>
                  <w:kern w:val="0"/>
                  <w:sz w:val="18"/>
                  <w:lang w:val="en-GB" w:eastAsia="en-US"/>
                </w:rPr>
                <w:t>MSD</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ins w:id="59" w:author="ZTE_Wubin" w:date="2023-02-13T16:57:05Z"/>
                <w:rFonts w:ascii="Arial" w:hAnsi="Arial" w:eastAsia="MS Mincho" w:cs="Times New Roman"/>
                <w:b/>
                <w:kern w:val="0"/>
                <w:sz w:val="18"/>
                <w:lang w:val="en-GB" w:eastAsia="en-GB"/>
              </w:rPr>
            </w:pPr>
            <w:ins w:id="60" w:author="ZTE_Wubin" w:date="2023-02-13T16:57:05Z">
              <w:r>
                <w:rPr>
                  <w:rFonts w:ascii="Arial" w:hAnsi="Arial" w:eastAsia="MS Mincho" w:cs="Times New Roman"/>
                  <w:b/>
                  <w:kern w:val="0"/>
                  <w:sz w:val="18"/>
                  <w:lang w:val="en-GB" w:eastAsia="en-GB"/>
                </w:rPr>
                <w:t>Cross-band</w:t>
              </w:r>
            </w:ins>
          </w:p>
          <w:p>
            <w:pPr>
              <w:keepNext/>
              <w:keepLines/>
              <w:overflowPunct w:val="0"/>
              <w:autoSpaceDE w:val="0"/>
              <w:autoSpaceDN w:val="0"/>
              <w:adjustRightInd w:val="0"/>
              <w:spacing w:beforeLines="-2147483648" w:after="180" w:afterLines="-2147483648" w:line="240" w:lineRule="auto"/>
              <w:jc w:val="center"/>
              <w:textAlignment w:val="baseline"/>
              <w:rPr>
                <w:ins w:id="61" w:author="ZTE_Wubin" w:date="2023-02-13T16:57:05Z"/>
                <w:rFonts w:ascii="Arial" w:hAnsi="Arial" w:eastAsia="MS Mincho" w:cs="Times New Roman"/>
                <w:b/>
                <w:kern w:val="0"/>
                <w:sz w:val="18"/>
                <w:lang w:val="en-GB" w:eastAsia="en-GB"/>
              </w:rPr>
            </w:pPr>
            <w:ins w:id="62" w:author="ZTE_Wubin" w:date="2023-02-13T16:57:05Z">
              <w:r>
                <w:rPr>
                  <w:rFonts w:ascii="Arial" w:hAnsi="Arial" w:eastAsia="MS Mincho" w:cs="Times New Roman"/>
                  <w:b/>
                  <w:kern w:val="0"/>
                  <w:sz w:val="18"/>
                  <w:lang w:val="en-GB" w:eastAsia="en-GB"/>
                </w:rPr>
                <w:t>Interference</w:t>
              </w:r>
            </w:ins>
          </w:p>
          <w:p>
            <w:pPr>
              <w:keepNext/>
              <w:keepLines/>
              <w:overflowPunct w:val="0"/>
              <w:autoSpaceDE w:val="0"/>
              <w:autoSpaceDN w:val="0"/>
              <w:adjustRightInd w:val="0"/>
              <w:spacing w:beforeLines="-2147483648" w:after="180" w:afterLines="-2147483648" w:line="240" w:lineRule="auto"/>
              <w:jc w:val="center"/>
              <w:textAlignment w:val="baseline"/>
              <w:rPr>
                <w:ins w:id="63" w:author="ZTE_Wubin" w:date="2023-02-13T16:57:05Z"/>
                <w:rFonts w:ascii="Arial" w:hAnsi="Arial" w:eastAsia="MS Mincho" w:cs="Times New Roman"/>
                <w:b/>
                <w:kern w:val="0"/>
                <w:sz w:val="18"/>
                <w:lang w:val="en-GB" w:eastAsia="en-GB"/>
              </w:rPr>
            </w:pPr>
            <w:ins w:id="64" w:author="ZTE_Wubin" w:date="2023-02-13T16:57:05Z">
              <w:r>
                <w:rPr>
                  <w:rFonts w:ascii="Arial" w:hAnsi="Arial" w:eastAsia="MS Mincho" w:cs="Times New Roman"/>
                  <w:b/>
                  <w:kern w:val="0"/>
                  <w:sz w:val="18"/>
                  <w:lang w:val="en-GB" w:eastAsia="en-GB"/>
                </w:rPr>
                <w:t>source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65" w:author="ZTE_Wubin" w:date="2023-02-13T16:57:0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180" w:afterLines="-2147483648" w:line="240" w:lineRule="auto"/>
              <w:jc w:val="left"/>
              <w:textAlignment w:val="baseline"/>
              <w:rPr>
                <w:ins w:id="66" w:author="ZTE_Wubin" w:date="2023-02-13T16:57:05Z"/>
                <w:rFonts w:ascii="Arial" w:hAnsi="Arial" w:eastAsia="MS Mincho" w:cs="Times New Roman"/>
                <w:b/>
                <w:kern w:val="0"/>
                <w:sz w:val="18"/>
                <w:lang w:val="en-GB" w:eastAsia="en-US"/>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180" w:afterLines="-2147483648" w:line="240" w:lineRule="auto"/>
              <w:jc w:val="left"/>
              <w:textAlignment w:val="baseline"/>
              <w:rPr>
                <w:ins w:id="67" w:author="ZTE_Wubin" w:date="2023-02-13T16:57:05Z"/>
                <w:rFonts w:ascii="Arial" w:hAnsi="Arial" w:eastAsia="MS Mincho" w:cs="Times New Roman"/>
                <w:b/>
                <w:kern w:val="0"/>
                <w:sz w:val="18"/>
                <w:lang w:val="en-GB" w:eastAsia="en-US"/>
              </w:rPr>
            </w:pP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ins w:id="68" w:author="ZTE_Wubin" w:date="2023-02-13T16:57:05Z"/>
                <w:rFonts w:ascii="Arial" w:hAnsi="Arial" w:eastAsia="MS Mincho" w:cs="Times New Roman"/>
                <w:b/>
                <w:kern w:val="0"/>
                <w:sz w:val="18"/>
                <w:lang w:val="en-GB" w:eastAsia="en-US"/>
              </w:rPr>
            </w:pPr>
            <w:ins w:id="69" w:author="ZTE_Wubin" w:date="2023-02-13T16:57:05Z">
              <w:r>
                <w:rPr>
                  <w:rFonts w:ascii="Arial" w:hAnsi="Arial" w:eastAsia="MS Mincho" w:cs="Times New Roman"/>
                  <w:b/>
                  <w:kern w:val="0"/>
                  <w:sz w:val="18"/>
                  <w:lang w:val="en-GB" w:eastAsia="en-US"/>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ins w:id="70" w:author="ZTE_Wubin" w:date="2023-02-13T16:57:05Z"/>
                <w:rFonts w:ascii="Arial" w:hAnsi="Arial" w:eastAsia="MS Mincho" w:cs="Times New Roman"/>
                <w:b/>
                <w:kern w:val="0"/>
                <w:sz w:val="18"/>
                <w:lang w:val="en-GB" w:eastAsia="en-US"/>
              </w:rPr>
            </w:pPr>
            <w:ins w:id="71" w:author="ZTE_Wubin" w:date="2023-02-13T16:57:05Z">
              <w:r>
                <w:rPr>
                  <w:rFonts w:ascii="Arial" w:hAnsi="Arial" w:eastAsia="MS Mincho" w:cs="Times New Roman"/>
                  <w:b/>
                  <w:kern w:val="0"/>
                  <w:sz w:val="18"/>
                  <w:lang w:val="en-GB" w:eastAsia="en-US"/>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ins w:id="72" w:author="ZTE_Wubin" w:date="2023-02-13T16:57:05Z"/>
                <w:rFonts w:ascii="Arial" w:hAnsi="Arial" w:eastAsia="MS Mincho" w:cs="Times New Roman"/>
                <w:b/>
                <w:kern w:val="0"/>
                <w:sz w:val="18"/>
                <w:lang w:val="en-GB" w:eastAsia="en-GB"/>
              </w:rPr>
            </w:pPr>
            <w:ins w:id="73" w:author="ZTE_Wubin" w:date="2023-02-13T16:57:05Z">
              <w:r>
                <w:rPr>
                  <w:rFonts w:ascii="Arial" w:hAnsi="Arial" w:eastAsia="MS Mincho" w:cs="Times New Roman"/>
                  <w:b/>
                  <w:kern w:val="0"/>
                  <w:sz w:val="18"/>
                  <w:lang w:val="en-GB" w:eastAsia="en-GB"/>
                </w:rPr>
                <w:t>(kHz)</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ins w:id="74" w:author="ZTE_Wubin" w:date="2023-02-13T16:57:05Z"/>
                <w:rFonts w:ascii="Arial" w:hAnsi="Arial" w:eastAsia="MS Mincho" w:cs="Times New Roman"/>
                <w:b/>
                <w:kern w:val="0"/>
                <w:sz w:val="18"/>
                <w:lang w:val="en-GB" w:eastAsia="en-US"/>
              </w:rPr>
            </w:pPr>
            <w:ins w:id="75" w:author="ZTE_Wubin" w:date="2023-02-13T16:57:05Z">
              <w:r>
                <w:rPr>
                  <w:rFonts w:ascii="Arial" w:hAnsi="Arial" w:eastAsia="MS Mincho" w:cs="Times New Roman"/>
                  <w:b/>
                  <w:kern w:val="0"/>
                  <w:sz w:val="18"/>
                  <w:lang w:val="en-GB" w:eastAsia="en-US"/>
                </w:rPr>
                <w:t>L</w:t>
              </w:r>
            </w:ins>
            <w:ins w:id="76" w:author="ZTE_Wubin" w:date="2023-02-13T16:57:05Z">
              <w:r>
                <w:rPr>
                  <w:rFonts w:ascii="Arial" w:hAnsi="Arial" w:eastAsia="MS Mincho" w:cs="Times New Roman"/>
                  <w:b/>
                  <w:kern w:val="0"/>
                  <w:sz w:val="18"/>
                  <w:vertAlign w:val="subscript"/>
                  <w:lang w:val="en-GB" w:eastAsia="en-US"/>
                </w:rPr>
                <w:t>CRB</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ins w:id="77" w:author="ZTE_Wubin" w:date="2023-02-13T16:57:05Z"/>
                <w:rFonts w:ascii="Arial" w:hAnsi="Arial" w:eastAsia="MS Mincho" w:cs="Times New Roman"/>
                <w:b/>
                <w:kern w:val="0"/>
                <w:sz w:val="18"/>
                <w:lang w:val="en-GB" w:eastAsia="en-US"/>
              </w:rPr>
            </w:pPr>
            <w:ins w:id="78" w:author="ZTE_Wubin" w:date="2023-02-13T16:57:05Z">
              <w:r>
                <w:rPr>
                  <w:rFonts w:ascii="Arial" w:hAnsi="Arial" w:eastAsia="MS Mincho" w:cs="Times New Roman"/>
                  <w:b/>
                  <w:kern w:val="0"/>
                  <w:sz w:val="18"/>
                  <w:lang w:val="en-GB" w:eastAsia="en-US"/>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ins w:id="79" w:author="ZTE_Wubin" w:date="2023-02-13T16:57:05Z"/>
                <w:rFonts w:ascii="Arial" w:hAnsi="Arial" w:eastAsia="MS Mincho" w:cs="Times New Roman"/>
                <w:b/>
                <w:kern w:val="0"/>
                <w:sz w:val="18"/>
                <w:lang w:val="en-GB" w:eastAsia="en-US"/>
              </w:rPr>
            </w:pPr>
            <w:ins w:id="80" w:author="ZTE_Wubin" w:date="2023-02-13T16:57:05Z">
              <w:r>
                <w:rPr>
                  <w:rFonts w:ascii="Arial" w:hAnsi="Arial" w:eastAsia="MS Mincho" w:cs="Times New Roman"/>
                  <w:b/>
                  <w:kern w:val="0"/>
                  <w:sz w:val="18"/>
                  <w:lang w:val="en-GB" w:eastAsia="en-US"/>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ins w:id="81" w:author="ZTE_Wubin" w:date="2023-02-13T16:57:05Z"/>
                <w:rFonts w:ascii="Arial" w:hAnsi="Arial" w:eastAsia="MS Mincho" w:cs="Times New Roman"/>
                <w:b/>
                <w:kern w:val="0"/>
                <w:sz w:val="18"/>
                <w:lang w:val="en-GB" w:eastAsia="en-US"/>
              </w:rPr>
            </w:pPr>
            <w:ins w:id="82" w:author="ZTE_Wubin" w:date="2023-02-13T16:57:05Z">
              <w:r>
                <w:rPr>
                  <w:rFonts w:ascii="Arial" w:hAnsi="Arial" w:eastAsia="MS Mincho" w:cs="Times New Roman"/>
                  <w:b/>
                  <w:kern w:val="0"/>
                  <w:sz w:val="18"/>
                  <w:lang w:val="en-GB" w:eastAsia="en-US"/>
                </w:rPr>
                <w:t>(dB)</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beforeLines="-2147483648" w:after="180" w:afterLines="-2147483648" w:line="240" w:lineRule="auto"/>
              <w:jc w:val="left"/>
              <w:textAlignment w:val="baseline"/>
              <w:rPr>
                <w:ins w:id="83" w:author="ZTE_Wubin" w:date="2023-02-13T16:57:05Z"/>
                <w:rFonts w:ascii="Arial" w:hAnsi="Arial" w:eastAsia="MS Mincho" w:cs="Times New Roman"/>
                <w:b/>
                <w:kern w:val="0"/>
                <w:sz w:val="18"/>
                <w:lang w:val="en-GB"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84" w:author="ZTE_Wubin" w:date="2023-02-13T16:57:05Z"/>
        </w:trPr>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ins w:id="85" w:author="ZTE_Wubin" w:date="2023-02-13T16:57:05Z"/>
                <w:rFonts w:ascii="Arial" w:hAnsi="Arial" w:eastAsia="MS Mincho" w:cs="Times New Roman"/>
                <w:kern w:val="0"/>
                <w:sz w:val="18"/>
                <w:lang w:val="en-GB" w:eastAsia="en-GB"/>
              </w:rPr>
            </w:pPr>
            <w:ins w:id="86" w:author="ZTE_Wubin" w:date="2023-02-13T16:57:05Z">
              <w:r>
                <w:rPr>
                  <w:rFonts w:ascii="Arial" w:hAnsi="Arial" w:eastAsia="MS Mincho" w:cs="Times New Roman"/>
                  <w:kern w:val="0"/>
                  <w:sz w:val="18"/>
                  <w:lang w:val="en-GB" w:eastAsia="en-GB"/>
                </w:rPr>
                <w:t>n5</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ins w:id="87" w:author="ZTE_Wubin" w:date="2023-02-13T16:57:05Z"/>
                <w:rFonts w:ascii="Arial" w:hAnsi="Arial" w:eastAsia="MS Mincho" w:cs="Times New Roman"/>
                <w:kern w:val="0"/>
                <w:sz w:val="18"/>
                <w:lang w:val="en-GB" w:eastAsia="en-GB"/>
              </w:rPr>
            </w:pPr>
            <w:ins w:id="88" w:author="ZTE_Wubin" w:date="2023-02-13T16:57:05Z">
              <w:r>
                <w:rPr>
                  <w:rFonts w:ascii="Arial" w:hAnsi="Arial" w:eastAsia="MS Mincho" w:cs="Times New Roman"/>
                  <w:kern w:val="0"/>
                  <w:sz w:val="18"/>
                  <w:lang w:val="en-GB" w:eastAsia="en-GB"/>
                </w:rPr>
                <w:t>n28</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ins w:id="89" w:author="ZTE_Wubin" w:date="2023-02-13T16:57:05Z"/>
                <w:rFonts w:ascii="Arial" w:hAnsi="Arial" w:eastAsia="MS Mincho" w:cs="Times New Roman"/>
                <w:bCs/>
                <w:kern w:val="0"/>
                <w:sz w:val="18"/>
                <w:lang w:val="en-GB" w:eastAsia="en-GB"/>
              </w:rPr>
            </w:pPr>
            <w:ins w:id="90" w:author="ZTE_Wubin" w:date="2023-02-13T16:57:05Z">
              <w:r>
                <w:rPr>
                  <w:rFonts w:ascii="Arial" w:hAnsi="Arial" w:eastAsia="MS Mincho" w:cs="Times New Roman"/>
                  <w:bCs/>
                  <w:kern w:val="0"/>
                  <w:sz w:val="18"/>
                  <w:lang w:val="en-GB" w:eastAsia="en-GB"/>
                </w:rPr>
                <w:t>834</w:t>
              </w:r>
            </w:ins>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Lines="-2147483648" w:after="180" w:afterLines="-2147483648" w:line="240" w:lineRule="auto"/>
              <w:jc w:val="center"/>
              <w:textAlignment w:val="baseline"/>
              <w:rPr>
                <w:ins w:id="91" w:author="ZTE_Wubin" w:date="2023-02-13T16:57:05Z"/>
                <w:rFonts w:ascii="Arial" w:hAnsi="Arial" w:eastAsia="MS Mincho" w:cs="Times New Roman"/>
                <w:bCs/>
                <w:kern w:val="0"/>
                <w:sz w:val="18"/>
                <w:lang w:val="en-GB" w:eastAsia="en-GB"/>
              </w:rPr>
            </w:pPr>
            <w:ins w:id="92" w:author="ZTE_Wubin" w:date="2023-02-13T16:57:05Z">
              <w:r>
                <w:rPr>
                  <w:rFonts w:ascii="Arial" w:hAnsi="Arial" w:eastAsia="MS Mincho" w:cs="Times New Roman"/>
                  <w:bCs/>
                  <w:kern w:val="0"/>
                  <w:sz w:val="18"/>
                  <w:lang w:val="en-GB" w:eastAsia="en-GB"/>
                </w:rPr>
                <w:t>20</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ins w:id="93" w:author="ZTE_Wubin" w:date="2023-02-13T16:57:05Z"/>
                <w:rFonts w:ascii="Arial" w:hAnsi="Arial" w:eastAsia="MS Mincho" w:cs="Times New Roman"/>
                <w:bCs/>
                <w:kern w:val="0"/>
                <w:sz w:val="18"/>
                <w:lang w:val="en-GB" w:eastAsia="en-GB"/>
              </w:rPr>
            </w:pPr>
            <w:ins w:id="94" w:author="ZTE_Wubin" w:date="2023-02-13T16:57:05Z">
              <w:r>
                <w:rPr>
                  <w:rFonts w:ascii="Arial" w:hAnsi="Arial" w:eastAsia="MS Mincho" w:cs="Times New Roman"/>
                  <w:bCs/>
                  <w:kern w:val="0"/>
                  <w:sz w:val="18"/>
                  <w:lang w:val="en-GB" w:eastAsia="en-GB"/>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Lines="-2147483648" w:after="180" w:afterLines="-2147483648" w:line="240" w:lineRule="auto"/>
              <w:jc w:val="center"/>
              <w:textAlignment w:val="baseline"/>
              <w:rPr>
                <w:ins w:id="95" w:author="ZTE_Wubin" w:date="2023-02-13T16:57:05Z"/>
                <w:rFonts w:ascii="Arial" w:hAnsi="Arial" w:eastAsia="MS Mincho" w:cs="Times New Roman"/>
                <w:bCs/>
                <w:kern w:val="0"/>
                <w:sz w:val="18"/>
                <w:lang w:val="en-GB" w:eastAsia="en-GB"/>
              </w:rPr>
            </w:pPr>
            <w:ins w:id="96" w:author="ZTE_Wubin" w:date="2023-02-13T16:57:05Z">
              <w:r>
                <w:rPr>
                  <w:rFonts w:ascii="Arial" w:hAnsi="Arial" w:eastAsia="MS Mincho" w:cs="Times New Roman"/>
                  <w:bCs/>
                  <w:kern w:val="0"/>
                  <w:sz w:val="18"/>
                  <w:lang w:val="en-GB" w:eastAsia="en-GB"/>
                </w:rPr>
                <w:t>20 (RBstart=0)</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ins w:id="97" w:author="ZTE_Wubin" w:date="2023-02-13T16:57:05Z"/>
                <w:rFonts w:ascii="Arial" w:hAnsi="Arial" w:eastAsia="MS Mincho" w:cs="Times New Roman"/>
                <w:kern w:val="0"/>
                <w:sz w:val="18"/>
                <w:lang w:val="en-GB" w:eastAsia="en-GB"/>
              </w:rPr>
            </w:pPr>
            <w:ins w:id="98" w:author="ZTE_Wubin" w:date="2023-02-13T16:57:05Z">
              <w:r>
                <w:rPr>
                  <w:rFonts w:ascii="Arial" w:hAnsi="Arial" w:eastAsia="MS Mincho" w:cs="Times New Roman"/>
                  <w:kern w:val="0"/>
                  <w:sz w:val="18"/>
                  <w:lang w:val="en-GB" w:eastAsia="en-GB"/>
                </w:rPr>
                <w:t>800.5</w:t>
              </w:r>
            </w:ins>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Lines="-2147483648" w:after="180" w:afterLines="-2147483648" w:line="240" w:lineRule="auto"/>
              <w:jc w:val="center"/>
              <w:textAlignment w:val="baseline"/>
              <w:rPr>
                <w:ins w:id="99" w:author="ZTE_Wubin" w:date="2023-02-13T16:57:05Z"/>
                <w:rFonts w:ascii="Arial" w:hAnsi="Arial" w:eastAsia="MS Mincho" w:cs="Times New Roman"/>
                <w:kern w:val="0"/>
                <w:sz w:val="18"/>
                <w:lang w:val="en-GB" w:eastAsia="en-GB"/>
              </w:rPr>
            </w:pPr>
            <w:ins w:id="100" w:author="ZTE_Wubin" w:date="2023-02-13T16:57:05Z">
              <w:r>
                <w:rPr>
                  <w:rFonts w:ascii="Arial" w:hAnsi="Arial" w:eastAsia="MS Mincho" w:cs="Times New Roman"/>
                  <w:kern w:val="0"/>
                  <w:sz w:val="18"/>
                  <w:lang w:val="en-GB" w:eastAsia="en-GB"/>
                </w:rPr>
                <w:t>5</w:t>
              </w:r>
            </w:ins>
          </w:p>
        </w:tc>
        <w:tc>
          <w:tcPr>
            <w:tcW w:w="0" w:type="auto"/>
            <w:tcBorders>
              <w:top w:val="single" w:color="auto" w:sz="4" w:space="0"/>
              <w:left w:val="single" w:color="auto" w:sz="4" w:space="0"/>
              <w:bottom w:val="single" w:color="auto" w:sz="4" w:space="0"/>
              <w:right w:val="single" w:color="auto" w:sz="4" w:space="0"/>
            </w:tcBorders>
            <w:noWrap/>
            <w:vAlign w:val="center"/>
          </w:tcPr>
          <w:p>
            <w:pPr>
              <w:keepNext/>
              <w:keepLines/>
              <w:overflowPunct w:val="0"/>
              <w:autoSpaceDE w:val="0"/>
              <w:autoSpaceDN w:val="0"/>
              <w:adjustRightInd w:val="0"/>
              <w:spacing w:beforeLines="-2147483648" w:after="180" w:afterLines="-2147483648" w:line="240" w:lineRule="auto"/>
              <w:jc w:val="center"/>
              <w:textAlignment w:val="baseline"/>
              <w:rPr>
                <w:ins w:id="101" w:author="ZTE_Wubin" w:date="2023-02-13T16:57:05Z"/>
                <w:rFonts w:hint="default" w:ascii="Arial" w:hAnsi="Arial" w:eastAsia="宋体" w:cs="Times New Roman"/>
                <w:bCs/>
                <w:kern w:val="0"/>
                <w:sz w:val="18"/>
                <w:lang w:val="en-US" w:eastAsia="zh-CN"/>
              </w:rPr>
            </w:pPr>
            <w:ins w:id="102" w:author="ZTE_Wubin" w:date="2023-02-13T16:57:05Z">
              <w:r>
                <w:rPr>
                  <w:rFonts w:ascii="Arial" w:hAnsi="Arial" w:eastAsia="MS Mincho" w:cs="Times New Roman"/>
                  <w:bCs/>
                  <w:kern w:val="0"/>
                  <w:sz w:val="18"/>
                  <w:lang w:val="en-GB" w:eastAsia="en-GB"/>
                </w:rPr>
                <w:t>1</w:t>
              </w:r>
            </w:ins>
            <w:ins w:id="103" w:author="ZTE_Wubin" w:date="2023-02-13T16:57:22Z">
              <w:r>
                <w:rPr>
                  <w:rFonts w:hint="eastAsia" w:ascii="Arial" w:hAnsi="Arial" w:eastAsia="宋体" w:cs="Times New Roman"/>
                  <w:bCs/>
                  <w:kern w:val="0"/>
                  <w:sz w:val="18"/>
                  <w:lang w:val="en-US" w:eastAsia="zh-CN"/>
                </w:rPr>
                <w:t>8.</w:t>
              </w:r>
            </w:ins>
            <w:ins w:id="104" w:author="ZTE_Wubin" w:date="2023-02-13T16:57:23Z">
              <w:r>
                <w:rPr>
                  <w:rFonts w:hint="eastAsia" w:ascii="Arial" w:hAnsi="Arial" w:eastAsia="宋体" w:cs="Times New Roman"/>
                  <w:bCs/>
                  <w:kern w:val="0"/>
                  <w:sz w:val="18"/>
                  <w:lang w:val="en-US" w:eastAsia="zh-CN"/>
                </w:rPr>
                <w:t>6</w:t>
              </w:r>
            </w:ins>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beforeLines="-2147483648" w:after="180" w:afterLines="-2147483648" w:line="240" w:lineRule="auto"/>
              <w:jc w:val="center"/>
              <w:textAlignment w:val="baseline"/>
              <w:rPr>
                <w:ins w:id="105" w:author="ZTE_Wubin" w:date="2023-02-13T16:57:05Z"/>
                <w:rFonts w:ascii="Arial" w:hAnsi="Arial" w:eastAsia="MS Mincho" w:cs="Times New Roman"/>
                <w:bCs/>
                <w:kern w:val="0"/>
                <w:sz w:val="18"/>
                <w:lang w:val="en-GB" w:eastAsia="en-GB"/>
              </w:rPr>
            </w:pPr>
            <w:ins w:id="106" w:author="ZTE_Wubin" w:date="2023-02-13T16:57:05Z">
              <w:r>
                <w:rPr>
                  <w:rFonts w:ascii="Arial" w:hAnsi="Arial" w:eastAsia="MS Mincho" w:cs="Times New Roman"/>
                  <w:bCs/>
                  <w:kern w:val="0"/>
                  <w:sz w:val="18"/>
                  <w:lang w:val="en-GB" w:eastAsia="en-GB"/>
                </w:rPr>
                <w:t>ACLR2</w:t>
              </w:r>
            </w:ins>
          </w:p>
        </w:tc>
      </w:tr>
    </w:tbl>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1"/>
          <w:szCs w:val="21"/>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1455"/>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44F49"/>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4A0623"/>
    <w:rsid w:val="01536583"/>
    <w:rsid w:val="0165361D"/>
    <w:rsid w:val="01764F01"/>
    <w:rsid w:val="018107C9"/>
    <w:rsid w:val="01854FE9"/>
    <w:rsid w:val="01863B39"/>
    <w:rsid w:val="018E207B"/>
    <w:rsid w:val="0190283E"/>
    <w:rsid w:val="019D155B"/>
    <w:rsid w:val="01A278FB"/>
    <w:rsid w:val="01A428BB"/>
    <w:rsid w:val="01AA2729"/>
    <w:rsid w:val="01AE307F"/>
    <w:rsid w:val="01B35169"/>
    <w:rsid w:val="01C00B7B"/>
    <w:rsid w:val="01D46B8D"/>
    <w:rsid w:val="01D866D8"/>
    <w:rsid w:val="01EE2663"/>
    <w:rsid w:val="01F90434"/>
    <w:rsid w:val="01FB366B"/>
    <w:rsid w:val="01FD3930"/>
    <w:rsid w:val="02183D06"/>
    <w:rsid w:val="021B12FE"/>
    <w:rsid w:val="021B7C87"/>
    <w:rsid w:val="022D4A6E"/>
    <w:rsid w:val="0237272E"/>
    <w:rsid w:val="023B0A39"/>
    <w:rsid w:val="023C78A7"/>
    <w:rsid w:val="02444B7E"/>
    <w:rsid w:val="024A5964"/>
    <w:rsid w:val="024B023C"/>
    <w:rsid w:val="024D6B6A"/>
    <w:rsid w:val="02510B5E"/>
    <w:rsid w:val="02566C17"/>
    <w:rsid w:val="02655431"/>
    <w:rsid w:val="027275A1"/>
    <w:rsid w:val="027371D9"/>
    <w:rsid w:val="0276366F"/>
    <w:rsid w:val="027F646E"/>
    <w:rsid w:val="028F6D4C"/>
    <w:rsid w:val="02933CBB"/>
    <w:rsid w:val="02951DBD"/>
    <w:rsid w:val="029A69A7"/>
    <w:rsid w:val="029B04E7"/>
    <w:rsid w:val="02A10998"/>
    <w:rsid w:val="02AB0FBC"/>
    <w:rsid w:val="02AE6812"/>
    <w:rsid w:val="02D16C80"/>
    <w:rsid w:val="02DC3F9C"/>
    <w:rsid w:val="03073BDC"/>
    <w:rsid w:val="030B0647"/>
    <w:rsid w:val="030B2860"/>
    <w:rsid w:val="030C40C1"/>
    <w:rsid w:val="030D2F0B"/>
    <w:rsid w:val="033C68CE"/>
    <w:rsid w:val="033F4B27"/>
    <w:rsid w:val="03445E8F"/>
    <w:rsid w:val="03496C64"/>
    <w:rsid w:val="035154D3"/>
    <w:rsid w:val="03527C38"/>
    <w:rsid w:val="0356746F"/>
    <w:rsid w:val="036E37C2"/>
    <w:rsid w:val="03746F87"/>
    <w:rsid w:val="03780D14"/>
    <w:rsid w:val="037828CA"/>
    <w:rsid w:val="03814F5B"/>
    <w:rsid w:val="038B3141"/>
    <w:rsid w:val="03A77DFA"/>
    <w:rsid w:val="03AA5C06"/>
    <w:rsid w:val="03B339B1"/>
    <w:rsid w:val="03C05350"/>
    <w:rsid w:val="03C1287B"/>
    <w:rsid w:val="03C36B0E"/>
    <w:rsid w:val="03C528EA"/>
    <w:rsid w:val="03CF67FA"/>
    <w:rsid w:val="03DF1641"/>
    <w:rsid w:val="03E358F3"/>
    <w:rsid w:val="03E641C4"/>
    <w:rsid w:val="03E84DE8"/>
    <w:rsid w:val="03EA0DA4"/>
    <w:rsid w:val="04030035"/>
    <w:rsid w:val="040F0942"/>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43C9B"/>
    <w:rsid w:val="04A65723"/>
    <w:rsid w:val="04B14B03"/>
    <w:rsid w:val="04C509AD"/>
    <w:rsid w:val="04DA1A87"/>
    <w:rsid w:val="04DE2DA3"/>
    <w:rsid w:val="04EB6DF8"/>
    <w:rsid w:val="04FF1C94"/>
    <w:rsid w:val="04FF7D5A"/>
    <w:rsid w:val="0502349F"/>
    <w:rsid w:val="050E7487"/>
    <w:rsid w:val="05161D2D"/>
    <w:rsid w:val="0522500E"/>
    <w:rsid w:val="052E568F"/>
    <w:rsid w:val="053973F0"/>
    <w:rsid w:val="053E65E7"/>
    <w:rsid w:val="0555228E"/>
    <w:rsid w:val="057B4582"/>
    <w:rsid w:val="057D1D66"/>
    <w:rsid w:val="059D265F"/>
    <w:rsid w:val="05B92EC1"/>
    <w:rsid w:val="05E078B3"/>
    <w:rsid w:val="05EE6827"/>
    <w:rsid w:val="0601277E"/>
    <w:rsid w:val="060C5AED"/>
    <w:rsid w:val="06103146"/>
    <w:rsid w:val="06172561"/>
    <w:rsid w:val="061E54DA"/>
    <w:rsid w:val="061E5E22"/>
    <w:rsid w:val="062C26E7"/>
    <w:rsid w:val="06460B91"/>
    <w:rsid w:val="0654187C"/>
    <w:rsid w:val="065475DE"/>
    <w:rsid w:val="06556C03"/>
    <w:rsid w:val="06782F84"/>
    <w:rsid w:val="067C28D6"/>
    <w:rsid w:val="068E06BC"/>
    <w:rsid w:val="069201CB"/>
    <w:rsid w:val="06956E2E"/>
    <w:rsid w:val="06B741D9"/>
    <w:rsid w:val="06BE7AD5"/>
    <w:rsid w:val="06C457B6"/>
    <w:rsid w:val="06CD4A70"/>
    <w:rsid w:val="06DF4C13"/>
    <w:rsid w:val="06E7678C"/>
    <w:rsid w:val="06F42A88"/>
    <w:rsid w:val="06F801C0"/>
    <w:rsid w:val="07105178"/>
    <w:rsid w:val="0712124C"/>
    <w:rsid w:val="071426A5"/>
    <w:rsid w:val="071C13A8"/>
    <w:rsid w:val="07330445"/>
    <w:rsid w:val="073D143C"/>
    <w:rsid w:val="074855FD"/>
    <w:rsid w:val="07627CA0"/>
    <w:rsid w:val="076319C4"/>
    <w:rsid w:val="076925D2"/>
    <w:rsid w:val="077241E3"/>
    <w:rsid w:val="07731BAD"/>
    <w:rsid w:val="078C5933"/>
    <w:rsid w:val="078D336C"/>
    <w:rsid w:val="07971B3F"/>
    <w:rsid w:val="07983294"/>
    <w:rsid w:val="079F1838"/>
    <w:rsid w:val="07A2030D"/>
    <w:rsid w:val="07A5677E"/>
    <w:rsid w:val="07B51934"/>
    <w:rsid w:val="07B9290D"/>
    <w:rsid w:val="07BE52B9"/>
    <w:rsid w:val="07C55A1A"/>
    <w:rsid w:val="07C7296D"/>
    <w:rsid w:val="07D57946"/>
    <w:rsid w:val="07E6675C"/>
    <w:rsid w:val="07ED524D"/>
    <w:rsid w:val="080124E3"/>
    <w:rsid w:val="080B341D"/>
    <w:rsid w:val="080C7FA0"/>
    <w:rsid w:val="08193C24"/>
    <w:rsid w:val="082830F1"/>
    <w:rsid w:val="083354FA"/>
    <w:rsid w:val="08341060"/>
    <w:rsid w:val="08732D34"/>
    <w:rsid w:val="08787FF0"/>
    <w:rsid w:val="08824DF0"/>
    <w:rsid w:val="0889002B"/>
    <w:rsid w:val="088D05CD"/>
    <w:rsid w:val="089B79D9"/>
    <w:rsid w:val="08A44DA6"/>
    <w:rsid w:val="08A56F55"/>
    <w:rsid w:val="08AA245A"/>
    <w:rsid w:val="08BA6E24"/>
    <w:rsid w:val="08C024D5"/>
    <w:rsid w:val="08C562FD"/>
    <w:rsid w:val="08CA27B1"/>
    <w:rsid w:val="08E916DF"/>
    <w:rsid w:val="08E96D79"/>
    <w:rsid w:val="08F473EA"/>
    <w:rsid w:val="08FC0AA5"/>
    <w:rsid w:val="090868CF"/>
    <w:rsid w:val="09294EE0"/>
    <w:rsid w:val="09306537"/>
    <w:rsid w:val="09355076"/>
    <w:rsid w:val="09392119"/>
    <w:rsid w:val="09445E95"/>
    <w:rsid w:val="09543B3B"/>
    <w:rsid w:val="095D7906"/>
    <w:rsid w:val="09600FBD"/>
    <w:rsid w:val="0972595C"/>
    <w:rsid w:val="098143BC"/>
    <w:rsid w:val="098500F1"/>
    <w:rsid w:val="09BD407A"/>
    <w:rsid w:val="09DA0E26"/>
    <w:rsid w:val="09E55691"/>
    <w:rsid w:val="09EF75D1"/>
    <w:rsid w:val="09F67CD5"/>
    <w:rsid w:val="0A054821"/>
    <w:rsid w:val="0A0835C8"/>
    <w:rsid w:val="0A145721"/>
    <w:rsid w:val="0A355EAA"/>
    <w:rsid w:val="0A3708FF"/>
    <w:rsid w:val="0A3B01F9"/>
    <w:rsid w:val="0A3F0488"/>
    <w:rsid w:val="0A402A36"/>
    <w:rsid w:val="0A4236A3"/>
    <w:rsid w:val="0A4E7EF5"/>
    <w:rsid w:val="0A646846"/>
    <w:rsid w:val="0A8251CA"/>
    <w:rsid w:val="0A8828AB"/>
    <w:rsid w:val="0A927DC1"/>
    <w:rsid w:val="0A9B4F7F"/>
    <w:rsid w:val="0A9C263A"/>
    <w:rsid w:val="0A9E3D3D"/>
    <w:rsid w:val="0AA077E0"/>
    <w:rsid w:val="0AC01F88"/>
    <w:rsid w:val="0AC0212C"/>
    <w:rsid w:val="0AC81C45"/>
    <w:rsid w:val="0AD542C1"/>
    <w:rsid w:val="0ADD5A20"/>
    <w:rsid w:val="0AE10FD9"/>
    <w:rsid w:val="0AF13898"/>
    <w:rsid w:val="0AFB3228"/>
    <w:rsid w:val="0AFC6C07"/>
    <w:rsid w:val="0B0250FD"/>
    <w:rsid w:val="0B0F025C"/>
    <w:rsid w:val="0B1A6333"/>
    <w:rsid w:val="0B2713F4"/>
    <w:rsid w:val="0B3D701F"/>
    <w:rsid w:val="0B3E7DD7"/>
    <w:rsid w:val="0B481192"/>
    <w:rsid w:val="0B494066"/>
    <w:rsid w:val="0B561995"/>
    <w:rsid w:val="0B5743E6"/>
    <w:rsid w:val="0B5C2C2A"/>
    <w:rsid w:val="0B665E0A"/>
    <w:rsid w:val="0B847B39"/>
    <w:rsid w:val="0B987E20"/>
    <w:rsid w:val="0B9E71DF"/>
    <w:rsid w:val="0BAC6FB9"/>
    <w:rsid w:val="0BAD5CC5"/>
    <w:rsid w:val="0BAD5EDC"/>
    <w:rsid w:val="0BAF59B9"/>
    <w:rsid w:val="0BB524B8"/>
    <w:rsid w:val="0BB756DF"/>
    <w:rsid w:val="0BC63DB2"/>
    <w:rsid w:val="0BCB1EC4"/>
    <w:rsid w:val="0BCC4043"/>
    <w:rsid w:val="0BCC4B6A"/>
    <w:rsid w:val="0BCD6F9E"/>
    <w:rsid w:val="0BD60429"/>
    <w:rsid w:val="0C0249D8"/>
    <w:rsid w:val="0C1E494F"/>
    <w:rsid w:val="0C3427D0"/>
    <w:rsid w:val="0C43327D"/>
    <w:rsid w:val="0C4426AF"/>
    <w:rsid w:val="0C4577EC"/>
    <w:rsid w:val="0C4F7881"/>
    <w:rsid w:val="0C5C6396"/>
    <w:rsid w:val="0C63431B"/>
    <w:rsid w:val="0C650A20"/>
    <w:rsid w:val="0C690EFA"/>
    <w:rsid w:val="0C6E11B8"/>
    <w:rsid w:val="0C723CD1"/>
    <w:rsid w:val="0C814739"/>
    <w:rsid w:val="0C8B63A3"/>
    <w:rsid w:val="0CA84DA3"/>
    <w:rsid w:val="0CB94808"/>
    <w:rsid w:val="0CC11AEF"/>
    <w:rsid w:val="0CC37BC2"/>
    <w:rsid w:val="0CCB2894"/>
    <w:rsid w:val="0CD87ABE"/>
    <w:rsid w:val="0CE26C42"/>
    <w:rsid w:val="0CE632FF"/>
    <w:rsid w:val="0CE76B48"/>
    <w:rsid w:val="0CEB5DBE"/>
    <w:rsid w:val="0CFB523A"/>
    <w:rsid w:val="0D1B1E9C"/>
    <w:rsid w:val="0D4B44A1"/>
    <w:rsid w:val="0D6468BA"/>
    <w:rsid w:val="0D6811B4"/>
    <w:rsid w:val="0D6E2620"/>
    <w:rsid w:val="0D704E21"/>
    <w:rsid w:val="0D7F48FE"/>
    <w:rsid w:val="0D883C88"/>
    <w:rsid w:val="0D936E72"/>
    <w:rsid w:val="0D966BF7"/>
    <w:rsid w:val="0DAA3F6B"/>
    <w:rsid w:val="0DCC3AE8"/>
    <w:rsid w:val="0DD87842"/>
    <w:rsid w:val="0DF202E1"/>
    <w:rsid w:val="0DF53CE3"/>
    <w:rsid w:val="0E0961C5"/>
    <w:rsid w:val="0E147898"/>
    <w:rsid w:val="0E2F216B"/>
    <w:rsid w:val="0E3352C6"/>
    <w:rsid w:val="0E3A5EE2"/>
    <w:rsid w:val="0E542F3B"/>
    <w:rsid w:val="0E6271DF"/>
    <w:rsid w:val="0E7071B5"/>
    <w:rsid w:val="0E81568A"/>
    <w:rsid w:val="0E895E73"/>
    <w:rsid w:val="0E904707"/>
    <w:rsid w:val="0E942250"/>
    <w:rsid w:val="0E963344"/>
    <w:rsid w:val="0E9E6E00"/>
    <w:rsid w:val="0EA40C1C"/>
    <w:rsid w:val="0EB72E4B"/>
    <w:rsid w:val="0EEC6F1D"/>
    <w:rsid w:val="0F103291"/>
    <w:rsid w:val="0F1D498B"/>
    <w:rsid w:val="0F337178"/>
    <w:rsid w:val="0F3B15FC"/>
    <w:rsid w:val="0F41022A"/>
    <w:rsid w:val="0F44420A"/>
    <w:rsid w:val="0F56743B"/>
    <w:rsid w:val="0F5B2A3E"/>
    <w:rsid w:val="0F60682C"/>
    <w:rsid w:val="0F6763D9"/>
    <w:rsid w:val="0F715B2B"/>
    <w:rsid w:val="0F764270"/>
    <w:rsid w:val="0F7F273F"/>
    <w:rsid w:val="0F8418ED"/>
    <w:rsid w:val="0F957B47"/>
    <w:rsid w:val="0F98796C"/>
    <w:rsid w:val="0F9F6FA4"/>
    <w:rsid w:val="0FA65D5C"/>
    <w:rsid w:val="0FAC4F31"/>
    <w:rsid w:val="0FAD33DA"/>
    <w:rsid w:val="0FBE2A42"/>
    <w:rsid w:val="0FC17CCE"/>
    <w:rsid w:val="0FC424B9"/>
    <w:rsid w:val="0FD70565"/>
    <w:rsid w:val="0FEC680C"/>
    <w:rsid w:val="0FF83B33"/>
    <w:rsid w:val="10007AD6"/>
    <w:rsid w:val="101B1E8A"/>
    <w:rsid w:val="101C4A03"/>
    <w:rsid w:val="101D0C86"/>
    <w:rsid w:val="104A023B"/>
    <w:rsid w:val="10505F3B"/>
    <w:rsid w:val="106D2686"/>
    <w:rsid w:val="107C3E2C"/>
    <w:rsid w:val="107D41AE"/>
    <w:rsid w:val="10887960"/>
    <w:rsid w:val="108C2479"/>
    <w:rsid w:val="10C715C5"/>
    <w:rsid w:val="10D335EF"/>
    <w:rsid w:val="10E746EA"/>
    <w:rsid w:val="10E83FE0"/>
    <w:rsid w:val="10EC3168"/>
    <w:rsid w:val="10F52718"/>
    <w:rsid w:val="111C08B4"/>
    <w:rsid w:val="114028DC"/>
    <w:rsid w:val="116F1EB0"/>
    <w:rsid w:val="117B1D6A"/>
    <w:rsid w:val="117C2D9D"/>
    <w:rsid w:val="117F159E"/>
    <w:rsid w:val="11821DC9"/>
    <w:rsid w:val="11921373"/>
    <w:rsid w:val="119D7849"/>
    <w:rsid w:val="11A615EE"/>
    <w:rsid w:val="11A658F4"/>
    <w:rsid w:val="11B91A57"/>
    <w:rsid w:val="11C427F5"/>
    <w:rsid w:val="11C67B8F"/>
    <w:rsid w:val="11CA11D0"/>
    <w:rsid w:val="11CE730E"/>
    <w:rsid w:val="11D815C4"/>
    <w:rsid w:val="11E57D4F"/>
    <w:rsid w:val="11F92DAB"/>
    <w:rsid w:val="11FC38D5"/>
    <w:rsid w:val="1210682D"/>
    <w:rsid w:val="123A05DB"/>
    <w:rsid w:val="124240B9"/>
    <w:rsid w:val="124D0988"/>
    <w:rsid w:val="12680E73"/>
    <w:rsid w:val="126D2629"/>
    <w:rsid w:val="12763466"/>
    <w:rsid w:val="127E5AA6"/>
    <w:rsid w:val="128B2749"/>
    <w:rsid w:val="129019B5"/>
    <w:rsid w:val="129811DB"/>
    <w:rsid w:val="129937EE"/>
    <w:rsid w:val="129E6282"/>
    <w:rsid w:val="12AB7A32"/>
    <w:rsid w:val="12BB6535"/>
    <w:rsid w:val="12C070DF"/>
    <w:rsid w:val="12C7312B"/>
    <w:rsid w:val="12D22971"/>
    <w:rsid w:val="12D85654"/>
    <w:rsid w:val="12DF4A87"/>
    <w:rsid w:val="12EE5106"/>
    <w:rsid w:val="1307341C"/>
    <w:rsid w:val="130C40FE"/>
    <w:rsid w:val="130E3629"/>
    <w:rsid w:val="131B39DD"/>
    <w:rsid w:val="13283BA4"/>
    <w:rsid w:val="13332F77"/>
    <w:rsid w:val="13334E1C"/>
    <w:rsid w:val="13346EE4"/>
    <w:rsid w:val="13384952"/>
    <w:rsid w:val="134F31A5"/>
    <w:rsid w:val="1355107F"/>
    <w:rsid w:val="135A2E17"/>
    <w:rsid w:val="135D4D2E"/>
    <w:rsid w:val="1366638D"/>
    <w:rsid w:val="136D76E8"/>
    <w:rsid w:val="137266E0"/>
    <w:rsid w:val="137537EE"/>
    <w:rsid w:val="13853516"/>
    <w:rsid w:val="139D3156"/>
    <w:rsid w:val="13AA5FA1"/>
    <w:rsid w:val="13C20262"/>
    <w:rsid w:val="13D024B3"/>
    <w:rsid w:val="13D115EF"/>
    <w:rsid w:val="13D86A45"/>
    <w:rsid w:val="13DD445E"/>
    <w:rsid w:val="13DE7C83"/>
    <w:rsid w:val="13FD073F"/>
    <w:rsid w:val="140171D9"/>
    <w:rsid w:val="1405674E"/>
    <w:rsid w:val="140815BB"/>
    <w:rsid w:val="14087FC1"/>
    <w:rsid w:val="14095006"/>
    <w:rsid w:val="14100AE2"/>
    <w:rsid w:val="141C71BE"/>
    <w:rsid w:val="141E583B"/>
    <w:rsid w:val="1424615D"/>
    <w:rsid w:val="142C143A"/>
    <w:rsid w:val="142E1345"/>
    <w:rsid w:val="14367BDC"/>
    <w:rsid w:val="145103FA"/>
    <w:rsid w:val="145F07C7"/>
    <w:rsid w:val="14607A9C"/>
    <w:rsid w:val="146B69A8"/>
    <w:rsid w:val="146C5189"/>
    <w:rsid w:val="146F1089"/>
    <w:rsid w:val="14816B50"/>
    <w:rsid w:val="148313F4"/>
    <w:rsid w:val="14934F1A"/>
    <w:rsid w:val="149559C4"/>
    <w:rsid w:val="14AC0C32"/>
    <w:rsid w:val="14C45576"/>
    <w:rsid w:val="14C76D6C"/>
    <w:rsid w:val="14CE33C4"/>
    <w:rsid w:val="14DA17C7"/>
    <w:rsid w:val="14DA3DA1"/>
    <w:rsid w:val="14E60B42"/>
    <w:rsid w:val="14EA1C4D"/>
    <w:rsid w:val="150222BF"/>
    <w:rsid w:val="150F7C33"/>
    <w:rsid w:val="1515004B"/>
    <w:rsid w:val="151B7C99"/>
    <w:rsid w:val="15207BBA"/>
    <w:rsid w:val="152F4E1B"/>
    <w:rsid w:val="15310901"/>
    <w:rsid w:val="154D342A"/>
    <w:rsid w:val="1559587F"/>
    <w:rsid w:val="1574662E"/>
    <w:rsid w:val="15751882"/>
    <w:rsid w:val="1575191B"/>
    <w:rsid w:val="157818C6"/>
    <w:rsid w:val="159F73BB"/>
    <w:rsid w:val="15AE50B4"/>
    <w:rsid w:val="15B03F28"/>
    <w:rsid w:val="15BD66BF"/>
    <w:rsid w:val="15BE42D2"/>
    <w:rsid w:val="15DC75CF"/>
    <w:rsid w:val="15E30A80"/>
    <w:rsid w:val="15EC0894"/>
    <w:rsid w:val="1608480E"/>
    <w:rsid w:val="161C1C58"/>
    <w:rsid w:val="1626155A"/>
    <w:rsid w:val="162E1BBF"/>
    <w:rsid w:val="162F7556"/>
    <w:rsid w:val="16413A3A"/>
    <w:rsid w:val="1644500C"/>
    <w:rsid w:val="16461A95"/>
    <w:rsid w:val="164F5DFE"/>
    <w:rsid w:val="16594F06"/>
    <w:rsid w:val="165A38E6"/>
    <w:rsid w:val="166F5E80"/>
    <w:rsid w:val="16766A92"/>
    <w:rsid w:val="167A52A9"/>
    <w:rsid w:val="167B7B40"/>
    <w:rsid w:val="167C6594"/>
    <w:rsid w:val="16866882"/>
    <w:rsid w:val="16895E32"/>
    <w:rsid w:val="168F69F2"/>
    <w:rsid w:val="169C7FDE"/>
    <w:rsid w:val="16A4319F"/>
    <w:rsid w:val="16AC4DDB"/>
    <w:rsid w:val="16AE2FE3"/>
    <w:rsid w:val="16B23908"/>
    <w:rsid w:val="16B4400E"/>
    <w:rsid w:val="16B540F1"/>
    <w:rsid w:val="16C71372"/>
    <w:rsid w:val="16C739DF"/>
    <w:rsid w:val="16C86CDB"/>
    <w:rsid w:val="16DD3B26"/>
    <w:rsid w:val="16EB6E00"/>
    <w:rsid w:val="16EE7649"/>
    <w:rsid w:val="16F04615"/>
    <w:rsid w:val="16FD2447"/>
    <w:rsid w:val="1712339A"/>
    <w:rsid w:val="171B1C8E"/>
    <w:rsid w:val="171E63FC"/>
    <w:rsid w:val="1722504D"/>
    <w:rsid w:val="1738730F"/>
    <w:rsid w:val="17416499"/>
    <w:rsid w:val="17481B81"/>
    <w:rsid w:val="17481E8B"/>
    <w:rsid w:val="174A69B0"/>
    <w:rsid w:val="175007ED"/>
    <w:rsid w:val="176213AA"/>
    <w:rsid w:val="176B45C6"/>
    <w:rsid w:val="176C447F"/>
    <w:rsid w:val="17850F99"/>
    <w:rsid w:val="17875303"/>
    <w:rsid w:val="178815C4"/>
    <w:rsid w:val="1793626E"/>
    <w:rsid w:val="17991452"/>
    <w:rsid w:val="17A875F5"/>
    <w:rsid w:val="17B5256D"/>
    <w:rsid w:val="17B92501"/>
    <w:rsid w:val="17CD2623"/>
    <w:rsid w:val="17E65848"/>
    <w:rsid w:val="17E66DD8"/>
    <w:rsid w:val="17E84839"/>
    <w:rsid w:val="17EE1403"/>
    <w:rsid w:val="17F25234"/>
    <w:rsid w:val="17FD061B"/>
    <w:rsid w:val="17FF6314"/>
    <w:rsid w:val="18005F41"/>
    <w:rsid w:val="18025414"/>
    <w:rsid w:val="18171305"/>
    <w:rsid w:val="18334194"/>
    <w:rsid w:val="183E1D37"/>
    <w:rsid w:val="18482A17"/>
    <w:rsid w:val="184D0787"/>
    <w:rsid w:val="185D1883"/>
    <w:rsid w:val="185E3AA1"/>
    <w:rsid w:val="18812331"/>
    <w:rsid w:val="18816F1C"/>
    <w:rsid w:val="18853F3E"/>
    <w:rsid w:val="18956393"/>
    <w:rsid w:val="18A8582C"/>
    <w:rsid w:val="18B50543"/>
    <w:rsid w:val="18CA40C3"/>
    <w:rsid w:val="18CD7A02"/>
    <w:rsid w:val="19001FFC"/>
    <w:rsid w:val="190E2B4A"/>
    <w:rsid w:val="19256D7A"/>
    <w:rsid w:val="193275C2"/>
    <w:rsid w:val="194D2005"/>
    <w:rsid w:val="1962194D"/>
    <w:rsid w:val="19655A52"/>
    <w:rsid w:val="19663168"/>
    <w:rsid w:val="197724BD"/>
    <w:rsid w:val="19786B0A"/>
    <w:rsid w:val="198A41A1"/>
    <w:rsid w:val="199A2059"/>
    <w:rsid w:val="19B46E10"/>
    <w:rsid w:val="19C456C1"/>
    <w:rsid w:val="19DF018D"/>
    <w:rsid w:val="19F061A1"/>
    <w:rsid w:val="1A054259"/>
    <w:rsid w:val="1A081816"/>
    <w:rsid w:val="1A0C5680"/>
    <w:rsid w:val="1A165171"/>
    <w:rsid w:val="1A193B75"/>
    <w:rsid w:val="1A4858FF"/>
    <w:rsid w:val="1A4C698A"/>
    <w:rsid w:val="1A5D5219"/>
    <w:rsid w:val="1A5E4B5A"/>
    <w:rsid w:val="1A605995"/>
    <w:rsid w:val="1A672B1C"/>
    <w:rsid w:val="1A804213"/>
    <w:rsid w:val="1A8301C0"/>
    <w:rsid w:val="1A855F7B"/>
    <w:rsid w:val="1A872248"/>
    <w:rsid w:val="1A923A68"/>
    <w:rsid w:val="1A9B2279"/>
    <w:rsid w:val="1A9E6232"/>
    <w:rsid w:val="1AA57BA7"/>
    <w:rsid w:val="1AA74D3D"/>
    <w:rsid w:val="1AB34DB4"/>
    <w:rsid w:val="1AB613FD"/>
    <w:rsid w:val="1AC6604F"/>
    <w:rsid w:val="1ACF5EB8"/>
    <w:rsid w:val="1AD26086"/>
    <w:rsid w:val="1ADD5ACE"/>
    <w:rsid w:val="1AE013F8"/>
    <w:rsid w:val="1AE8570C"/>
    <w:rsid w:val="1AFB06A3"/>
    <w:rsid w:val="1B0412FB"/>
    <w:rsid w:val="1B0F19AE"/>
    <w:rsid w:val="1B2160BB"/>
    <w:rsid w:val="1B3637AD"/>
    <w:rsid w:val="1B3E0DB5"/>
    <w:rsid w:val="1B454C94"/>
    <w:rsid w:val="1B6C0DF0"/>
    <w:rsid w:val="1B7F6005"/>
    <w:rsid w:val="1B9A1502"/>
    <w:rsid w:val="1B9C269A"/>
    <w:rsid w:val="1B9E64C5"/>
    <w:rsid w:val="1B9E6D4C"/>
    <w:rsid w:val="1BBD43BA"/>
    <w:rsid w:val="1BC01115"/>
    <w:rsid w:val="1BC44015"/>
    <w:rsid w:val="1BCA6284"/>
    <w:rsid w:val="1BFE5FF9"/>
    <w:rsid w:val="1C013494"/>
    <w:rsid w:val="1C053414"/>
    <w:rsid w:val="1C132CB9"/>
    <w:rsid w:val="1C1642A1"/>
    <w:rsid w:val="1C273D33"/>
    <w:rsid w:val="1C4032AB"/>
    <w:rsid w:val="1C4672ED"/>
    <w:rsid w:val="1C467AB6"/>
    <w:rsid w:val="1C6277A9"/>
    <w:rsid w:val="1C7B213D"/>
    <w:rsid w:val="1C7F54CE"/>
    <w:rsid w:val="1C7F743F"/>
    <w:rsid w:val="1C8C4AA9"/>
    <w:rsid w:val="1C8C604B"/>
    <w:rsid w:val="1C92160B"/>
    <w:rsid w:val="1C973EEF"/>
    <w:rsid w:val="1CA03243"/>
    <w:rsid w:val="1CAF5DB2"/>
    <w:rsid w:val="1CB00002"/>
    <w:rsid w:val="1CB40DF1"/>
    <w:rsid w:val="1CCC26CA"/>
    <w:rsid w:val="1CD2156B"/>
    <w:rsid w:val="1CD41743"/>
    <w:rsid w:val="1CD44D3D"/>
    <w:rsid w:val="1CD51DA1"/>
    <w:rsid w:val="1CE07694"/>
    <w:rsid w:val="1CE45EF5"/>
    <w:rsid w:val="1CE615C9"/>
    <w:rsid w:val="1D037029"/>
    <w:rsid w:val="1D103B3F"/>
    <w:rsid w:val="1D1B3E0C"/>
    <w:rsid w:val="1D3305FF"/>
    <w:rsid w:val="1D395282"/>
    <w:rsid w:val="1D4251BA"/>
    <w:rsid w:val="1D551881"/>
    <w:rsid w:val="1D5F5386"/>
    <w:rsid w:val="1D7072CE"/>
    <w:rsid w:val="1D794A16"/>
    <w:rsid w:val="1D9E30A9"/>
    <w:rsid w:val="1DAB1006"/>
    <w:rsid w:val="1DAF096C"/>
    <w:rsid w:val="1DB33C11"/>
    <w:rsid w:val="1DB6700C"/>
    <w:rsid w:val="1DC65562"/>
    <w:rsid w:val="1DE94164"/>
    <w:rsid w:val="1DEE1B11"/>
    <w:rsid w:val="1E164B52"/>
    <w:rsid w:val="1E273844"/>
    <w:rsid w:val="1E2F243E"/>
    <w:rsid w:val="1E3B4F6B"/>
    <w:rsid w:val="1E417896"/>
    <w:rsid w:val="1E455D19"/>
    <w:rsid w:val="1E595CAF"/>
    <w:rsid w:val="1E5C31E8"/>
    <w:rsid w:val="1E6607F9"/>
    <w:rsid w:val="1E691070"/>
    <w:rsid w:val="1E702B3D"/>
    <w:rsid w:val="1E712487"/>
    <w:rsid w:val="1E7E6BFD"/>
    <w:rsid w:val="1E805396"/>
    <w:rsid w:val="1E884F62"/>
    <w:rsid w:val="1E9B13A0"/>
    <w:rsid w:val="1E9D6342"/>
    <w:rsid w:val="1E9D6D15"/>
    <w:rsid w:val="1EA77730"/>
    <w:rsid w:val="1EAF5D76"/>
    <w:rsid w:val="1EBD1EAD"/>
    <w:rsid w:val="1EC36E9D"/>
    <w:rsid w:val="1ECA4D4D"/>
    <w:rsid w:val="1ED337BE"/>
    <w:rsid w:val="1EE25FDD"/>
    <w:rsid w:val="1EEA5BB1"/>
    <w:rsid w:val="1EF45D81"/>
    <w:rsid w:val="1EF5103F"/>
    <w:rsid w:val="1EFF621F"/>
    <w:rsid w:val="1F0622D5"/>
    <w:rsid w:val="1F090F9B"/>
    <w:rsid w:val="1F0E5D6B"/>
    <w:rsid w:val="1F3E662A"/>
    <w:rsid w:val="1F495A59"/>
    <w:rsid w:val="1F4F2219"/>
    <w:rsid w:val="1F614D01"/>
    <w:rsid w:val="1F721405"/>
    <w:rsid w:val="1F9150E8"/>
    <w:rsid w:val="1F935819"/>
    <w:rsid w:val="1FA6556D"/>
    <w:rsid w:val="1FAF2571"/>
    <w:rsid w:val="1FC55EDA"/>
    <w:rsid w:val="1FCE593C"/>
    <w:rsid w:val="1FE312AC"/>
    <w:rsid w:val="1FEC5743"/>
    <w:rsid w:val="1FEC5915"/>
    <w:rsid w:val="1FED32EF"/>
    <w:rsid w:val="201E6D7C"/>
    <w:rsid w:val="20446081"/>
    <w:rsid w:val="204852AD"/>
    <w:rsid w:val="204E6676"/>
    <w:rsid w:val="205A5AA0"/>
    <w:rsid w:val="20677607"/>
    <w:rsid w:val="20773A28"/>
    <w:rsid w:val="208574F4"/>
    <w:rsid w:val="208C4449"/>
    <w:rsid w:val="208F6BAF"/>
    <w:rsid w:val="20966D8D"/>
    <w:rsid w:val="20A462BA"/>
    <w:rsid w:val="20BF2AAC"/>
    <w:rsid w:val="20C773DA"/>
    <w:rsid w:val="20C849C7"/>
    <w:rsid w:val="20DF66D2"/>
    <w:rsid w:val="20EC3F2E"/>
    <w:rsid w:val="20EC7C3E"/>
    <w:rsid w:val="210548E9"/>
    <w:rsid w:val="21124D15"/>
    <w:rsid w:val="213E7119"/>
    <w:rsid w:val="214D1729"/>
    <w:rsid w:val="21530058"/>
    <w:rsid w:val="21810744"/>
    <w:rsid w:val="218D6EF5"/>
    <w:rsid w:val="2195668B"/>
    <w:rsid w:val="219F69EC"/>
    <w:rsid w:val="21A130EA"/>
    <w:rsid w:val="21C267BF"/>
    <w:rsid w:val="21CD6BCD"/>
    <w:rsid w:val="21CE6067"/>
    <w:rsid w:val="21CF439A"/>
    <w:rsid w:val="21E04044"/>
    <w:rsid w:val="21F00127"/>
    <w:rsid w:val="22010882"/>
    <w:rsid w:val="221D2FA3"/>
    <w:rsid w:val="2226635F"/>
    <w:rsid w:val="222D4F0B"/>
    <w:rsid w:val="223D7545"/>
    <w:rsid w:val="22411D14"/>
    <w:rsid w:val="22423BE1"/>
    <w:rsid w:val="22454449"/>
    <w:rsid w:val="22500810"/>
    <w:rsid w:val="226347BD"/>
    <w:rsid w:val="22682935"/>
    <w:rsid w:val="226D207A"/>
    <w:rsid w:val="227E1569"/>
    <w:rsid w:val="228A4698"/>
    <w:rsid w:val="22925971"/>
    <w:rsid w:val="22945167"/>
    <w:rsid w:val="22A55CD5"/>
    <w:rsid w:val="22C74EE2"/>
    <w:rsid w:val="22CB6237"/>
    <w:rsid w:val="22CD14B5"/>
    <w:rsid w:val="22E02C6E"/>
    <w:rsid w:val="22E04FF4"/>
    <w:rsid w:val="22E105B9"/>
    <w:rsid w:val="22E1121B"/>
    <w:rsid w:val="22EA4C70"/>
    <w:rsid w:val="22F75251"/>
    <w:rsid w:val="22F86F75"/>
    <w:rsid w:val="22FB4D32"/>
    <w:rsid w:val="23131055"/>
    <w:rsid w:val="233C6F76"/>
    <w:rsid w:val="234449F5"/>
    <w:rsid w:val="23536618"/>
    <w:rsid w:val="236F277C"/>
    <w:rsid w:val="23816932"/>
    <w:rsid w:val="239C062C"/>
    <w:rsid w:val="23A9484E"/>
    <w:rsid w:val="23B32F98"/>
    <w:rsid w:val="23B84268"/>
    <w:rsid w:val="23D17D7B"/>
    <w:rsid w:val="23D36D91"/>
    <w:rsid w:val="23E07A0C"/>
    <w:rsid w:val="23F70BA5"/>
    <w:rsid w:val="23F93D0D"/>
    <w:rsid w:val="2405417E"/>
    <w:rsid w:val="241B5C62"/>
    <w:rsid w:val="24377DB7"/>
    <w:rsid w:val="243D28C3"/>
    <w:rsid w:val="2458381E"/>
    <w:rsid w:val="245872F9"/>
    <w:rsid w:val="245943D9"/>
    <w:rsid w:val="245E6B64"/>
    <w:rsid w:val="2463385E"/>
    <w:rsid w:val="247071C4"/>
    <w:rsid w:val="248B0DC8"/>
    <w:rsid w:val="24967323"/>
    <w:rsid w:val="249D5FC8"/>
    <w:rsid w:val="24A1538E"/>
    <w:rsid w:val="24B9450F"/>
    <w:rsid w:val="24C83F94"/>
    <w:rsid w:val="24F60CDA"/>
    <w:rsid w:val="24FE42EB"/>
    <w:rsid w:val="250B08AA"/>
    <w:rsid w:val="250D450C"/>
    <w:rsid w:val="25134332"/>
    <w:rsid w:val="25141A5B"/>
    <w:rsid w:val="2521546A"/>
    <w:rsid w:val="252242ED"/>
    <w:rsid w:val="252A2BA6"/>
    <w:rsid w:val="252B49E0"/>
    <w:rsid w:val="254A35DD"/>
    <w:rsid w:val="25657E8F"/>
    <w:rsid w:val="25734B61"/>
    <w:rsid w:val="258F6BC4"/>
    <w:rsid w:val="25975923"/>
    <w:rsid w:val="259A3D0A"/>
    <w:rsid w:val="25A95F3E"/>
    <w:rsid w:val="25B7161F"/>
    <w:rsid w:val="25BF6041"/>
    <w:rsid w:val="25C35718"/>
    <w:rsid w:val="25CF0252"/>
    <w:rsid w:val="25D0248E"/>
    <w:rsid w:val="25D61C5C"/>
    <w:rsid w:val="25E67D0E"/>
    <w:rsid w:val="25F81D70"/>
    <w:rsid w:val="25FB5636"/>
    <w:rsid w:val="25FE58A9"/>
    <w:rsid w:val="26070462"/>
    <w:rsid w:val="260D2C45"/>
    <w:rsid w:val="26395C92"/>
    <w:rsid w:val="26465DA0"/>
    <w:rsid w:val="265A5249"/>
    <w:rsid w:val="266237C3"/>
    <w:rsid w:val="266749F2"/>
    <w:rsid w:val="267550B9"/>
    <w:rsid w:val="26B06894"/>
    <w:rsid w:val="26C472EC"/>
    <w:rsid w:val="26CB2240"/>
    <w:rsid w:val="26DC1ECA"/>
    <w:rsid w:val="26EC491A"/>
    <w:rsid w:val="26ED73E1"/>
    <w:rsid w:val="26F017FB"/>
    <w:rsid w:val="26F503CD"/>
    <w:rsid w:val="27036506"/>
    <w:rsid w:val="27047832"/>
    <w:rsid w:val="2706037D"/>
    <w:rsid w:val="270D152E"/>
    <w:rsid w:val="27204B5D"/>
    <w:rsid w:val="272F31A0"/>
    <w:rsid w:val="27310CAC"/>
    <w:rsid w:val="27342901"/>
    <w:rsid w:val="273D2762"/>
    <w:rsid w:val="27470B72"/>
    <w:rsid w:val="27525E32"/>
    <w:rsid w:val="275E7380"/>
    <w:rsid w:val="27604751"/>
    <w:rsid w:val="2778582E"/>
    <w:rsid w:val="27806765"/>
    <w:rsid w:val="27832596"/>
    <w:rsid w:val="278C1620"/>
    <w:rsid w:val="279B1E53"/>
    <w:rsid w:val="27AA3521"/>
    <w:rsid w:val="27AA3A23"/>
    <w:rsid w:val="27AB7429"/>
    <w:rsid w:val="27C57B2B"/>
    <w:rsid w:val="27C8029E"/>
    <w:rsid w:val="27CC78AC"/>
    <w:rsid w:val="27D72FE7"/>
    <w:rsid w:val="27D86029"/>
    <w:rsid w:val="27DD45ED"/>
    <w:rsid w:val="27E3651B"/>
    <w:rsid w:val="27E864CC"/>
    <w:rsid w:val="27EC25E3"/>
    <w:rsid w:val="27ED0939"/>
    <w:rsid w:val="27F1498B"/>
    <w:rsid w:val="28027A71"/>
    <w:rsid w:val="28111A29"/>
    <w:rsid w:val="281F4F67"/>
    <w:rsid w:val="283744B4"/>
    <w:rsid w:val="28485D62"/>
    <w:rsid w:val="285560D7"/>
    <w:rsid w:val="286E74F1"/>
    <w:rsid w:val="28760CA0"/>
    <w:rsid w:val="287B218C"/>
    <w:rsid w:val="288A05DD"/>
    <w:rsid w:val="28937D89"/>
    <w:rsid w:val="289B0550"/>
    <w:rsid w:val="28C96C14"/>
    <w:rsid w:val="28DD7F54"/>
    <w:rsid w:val="28DE05C0"/>
    <w:rsid w:val="28E138E3"/>
    <w:rsid w:val="28E74216"/>
    <w:rsid w:val="28E87EE4"/>
    <w:rsid w:val="2903396A"/>
    <w:rsid w:val="29163819"/>
    <w:rsid w:val="2921752E"/>
    <w:rsid w:val="294E766A"/>
    <w:rsid w:val="297161D3"/>
    <w:rsid w:val="2978319A"/>
    <w:rsid w:val="29886D49"/>
    <w:rsid w:val="29897A2F"/>
    <w:rsid w:val="29A02DFF"/>
    <w:rsid w:val="29A3014B"/>
    <w:rsid w:val="29A74CBD"/>
    <w:rsid w:val="29A80BF5"/>
    <w:rsid w:val="29B01C34"/>
    <w:rsid w:val="29B16357"/>
    <w:rsid w:val="29BA0D88"/>
    <w:rsid w:val="29BB3E72"/>
    <w:rsid w:val="29CD6B73"/>
    <w:rsid w:val="29CF32B2"/>
    <w:rsid w:val="29DE15A2"/>
    <w:rsid w:val="29EC475A"/>
    <w:rsid w:val="29EF3680"/>
    <w:rsid w:val="29EF424E"/>
    <w:rsid w:val="29FA7F26"/>
    <w:rsid w:val="2A166823"/>
    <w:rsid w:val="2A35650F"/>
    <w:rsid w:val="2A405845"/>
    <w:rsid w:val="2A45713C"/>
    <w:rsid w:val="2A4D593F"/>
    <w:rsid w:val="2A6E31F8"/>
    <w:rsid w:val="2A87174E"/>
    <w:rsid w:val="2A8A2F9C"/>
    <w:rsid w:val="2AAC5A06"/>
    <w:rsid w:val="2AB63A9A"/>
    <w:rsid w:val="2ABB3D6F"/>
    <w:rsid w:val="2AC70B30"/>
    <w:rsid w:val="2ACC2AAF"/>
    <w:rsid w:val="2AD74744"/>
    <w:rsid w:val="2AD91AC2"/>
    <w:rsid w:val="2AE57C95"/>
    <w:rsid w:val="2AE97C4F"/>
    <w:rsid w:val="2AF234EE"/>
    <w:rsid w:val="2AF35C8B"/>
    <w:rsid w:val="2B0C0EEE"/>
    <w:rsid w:val="2B132265"/>
    <w:rsid w:val="2B214776"/>
    <w:rsid w:val="2B2843BE"/>
    <w:rsid w:val="2B313FC1"/>
    <w:rsid w:val="2B347C14"/>
    <w:rsid w:val="2B39348E"/>
    <w:rsid w:val="2B437285"/>
    <w:rsid w:val="2B494377"/>
    <w:rsid w:val="2B4D695C"/>
    <w:rsid w:val="2B514803"/>
    <w:rsid w:val="2B637D4B"/>
    <w:rsid w:val="2B6B1684"/>
    <w:rsid w:val="2B7B70BF"/>
    <w:rsid w:val="2B853AF3"/>
    <w:rsid w:val="2B8B422C"/>
    <w:rsid w:val="2BA07D38"/>
    <w:rsid w:val="2BC40957"/>
    <w:rsid w:val="2BCB5DAA"/>
    <w:rsid w:val="2BD65380"/>
    <w:rsid w:val="2BDF5A79"/>
    <w:rsid w:val="2BE725D0"/>
    <w:rsid w:val="2BE838DD"/>
    <w:rsid w:val="2BF369B9"/>
    <w:rsid w:val="2BFC0A4A"/>
    <w:rsid w:val="2C094904"/>
    <w:rsid w:val="2C0E55A1"/>
    <w:rsid w:val="2C3A7BF6"/>
    <w:rsid w:val="2C425BCE"/>
    <w:rsid w:val="2C44676A"/>
    <w:rsid w:val="2C495C38"/>
    <w:rsid w:val="2C4A080C"/>
    <w:rsid w:val="2C4F5163"/>
    <w:rsid w:val="2C54533B"/>
    <w:rsid w:val="2C591378"/>
    <w:rsid w:val="2C797A76"/>
    <w:rsid w:val="2C802EC2"/>
    <w:rsid w:val="2C8F4862"/>
    <w:rsid w:val="2C9E5AC8"/>
    <w:rsid w:val="2CA2721B"/>
    <w:rsid w:val="2CAC6D87"/>
    <w:rsid w:val="2CB600FC"/>
    <w:rsid w:val="2CE8526F"/>
    <w:rsid w:val="2D026315"/>
    <w:rsid w:val="2D03083C"/>
    <w:rsid w:val="2D0764BD"/>
    <w:rsid w:val="2D0B3169"/>
    <w:rsid w:val="2D0D4219"/>
    <w:rsid w:val="2D274320"/>
    <w:rsid w:val="2D2D2DE2"/>
    <w:rsid w:val="2D321869"/>
    <w:rsid w:val="2D324CCC"/>
    <w:rsid w:val="2D340E86"/>
    <w:rsid w:val="2D395427"/>
    <w:rsid w:val="2D3D0E02"/>
    <w:rsid w:val="2D5436FA"/>
    <w:rsid w:val="2D62469E"/>
    <w:rsid w:val="2D6B40A9"/>
    <w:rsid w:val="2D6C155B"/>
    <w:rsid w:val="2D78044F"/>
    <w:rsid w:val="2D8A3FA2"/>
    <w:rsid w:val="2D9767DC"/>
    <w:rsid w:val="2D980DDC"/>
    <w:rsid w:val="2D987372"/>
    <w:rsid w:val="2DC66A91"/>
    <w:rsid w:val="2DC92AA1"/>
    <w:rsid w:val="2DCE5F69"/>
    <w:rsid w:val="2DDD4F0A"/>
    <w:rsid w:val="2E34792A"/>
    <w:rsid w:val="2E437E73"/>
    <w:rsid w:val="2E5034DC"/>
    <w:rsid w:val="2E572AB9"/>
    <w:rsid w:val="2E712596"/>
    <w:rsid w:val="2E7258DC"/>
    <w:rsid w:val="2E777AB0"/>
    <w:rsid w:val="2E79458E"/>
    <w:rsid w:val="2E797A78"/>
    <w:rsid w:val="2E7C6A94"/>
    <w:rsid w:val="2E8321A5"/>
    <w:rsid w:val="2E8D14A8"/>
    <w:rsid w:val="2E9B7377"/>
    <w:rsid w:val="2E9F6D95"/>
    <w:rsid w:val="2EAE350B"/>
    <w:rsid w:val="2EB20A6C"/>
    <w:rsid w:val="2EBC2287"/>
    <w:rsid w:val="2EBF350E"/>
    <w:rsid w:val="2EC255A6"/>
    <w:rsid w:val="2ECA3116"/>
    <w:rsid w:val="2ED53442"/>
    <w:rsid w:val="2ED7026D"/>
    <w:rsid w:val="2EDD7896"/>
    <w:rsid w:val="2EEA6E65"/>
    <w:rsid w:val="2EF33C7C"/>
    <w:rsid w:val="2EF66AA8"/>
    <w:rsid w:val="2F00052B"/>
    <w:rsid w:val="2F0367CD"/>
    <w:rsid w:val="2F121318"/>
    <w:rsid w:val="2F1251F2"/>
    <w:rsid w:val="2F2D445E"/>
    <w:rsid w:val="2F4F6FBB"/>
    <w:rsid w:val="2F664E2B"/>
    <w:rsid w:val="2F6C7BE3"/>
    <w:rsid w:val="2F783485"/>
    <w:rsid w:val="2F793EC3"/>
    <w:rsid w:val="2F7F5C0B"/>
    <w:rsid w:val="2FA6492D"/>
    <w:rsid w:val="2FC86676"/>
    <w:rsid w:val="2FD150ED"/>
    <w:rsid w:val="2FD17A1B"/>
    <w:rsid w:val="2FD71CA4"/>
    <w:rsid w:val="2FDA7AC5"/>
    <w:rsid w:val="2FDC4A8D"/>
    <w:rsid w:val="2FF93066"/>
    <w:rsid w:val="301A71CE"/>
    <w:rsid w:val="301E049B"/>
    <w:rsid w:val="302A4BE6"/>
    <w:rsid w:val="304478EC"/>
    <w:rsid w:val="30515C8E"/>
    <w:rsid w:val="30926F91"/>
    <w:rsid w:val="30962F3E"/>
    <w:rsid w:val="30AA2585"/>
    <w:rsid w:val="30C16A19"/>
    <w:rsid w:val="30CB5800"/>
    <w:rsid w:val="30D32236"/>
    <w:rsid w:val="30D85DC7"/>
    <w:rsid w:val="30FA7530"/>
    <w:rsid w:val="30FF2795"/>
    <w:rsid w:val="310375CD"/>
    <w:rsid w:val="310E6387"/>
    <w:rsid w:val="311611B3"/>
    <w:rsid w:val="311D06BB"/>
    <w:rsid w:val="313C313D"/>
    <w:rsid w:val="313F6DC6"/>
    <w:rsid w:val="314E236F"/>
    <w:rsid w:val="315E0B07"/>
    <w:rsid w:val="316065B7"/>
    <w:rsid w:val="31621F46"/>
    <w:rsid w:val="316E7CA0"/>
    <w:rsid w:val="317206BF"/>
    <w:rsid w:val="317932EA"/>
    <w:rsid w:val="317E5000"/>
    <w:rsid w:val="31875BB4"/>
    <w:rsid w:val="31B718F2"/>
    <w:rsid w:val="31BB165F"/>
    <w:rsid w:val="31D20051"/>
    <w:rsid w:val="31EF7EE8"/>
    <w:rsid w:val="3201404F"/>
    <w:rsid w:val="320901F5"/>
    <w:rsid w:val="320B7CCB"/>
    <w:rsid w:val="32105DE8"/>
    <w:rsid w:val="32113CC6"/>
    <w:rsid w:val="3235187E"/>
    <w:rsid w:val="3237186B"/>
    <w:rsid w:val="323B6798"/>
    <w:rsid w:val="32537B57"/>
    <w:rsid w:val="325779E7"/>
    <w:rsid w:val="325F618E"/>
    <w:rsid w:val="32757E99"/>
    <w:rsid w:val="327D43E5"/>
    <w:rsid w:val="328F5534"/>
    <w:rsid w:val="329A6ACE"/>
    <w:rsid w:val="32A145CA"/>
    <w:rsid w:val="32A230DB"/>
    <w:rsid w:val="32DF351E"/>
    <w:rsid w:val="32EE5E41"/>
    <w:rsid w:val="32F40F87"/>
    <w:rsid w:val="32FD7C76"/>
    <w:rsid w:val="330C22FC"/>
    <w:rsid w:val="331B7011"/>
    <w:rsid w:val="33404DED"/>
    <w:rsid w:val="33540E5D"/>
    <w:rsid w:val="335A0521"/>
    <w:rsid w:val="335E7B11"/>
    <w:rsid w:val="336032E8"/>
    <w:rsid w:val="3364318B"/>
    <w:rsid w:val="33691888"/>
    <w:rsid w:val="336A499A"/>
    <w:rsid w:val="33714830"/>
    <w:rsid w:val="33737F51"/>
    <w:rsid w:val="337964FF"/>
    <w:rsid w:val="337D34FB"/>
    <w:rsid w:val="337E2DAF"/>
    <w:rsid w:val="33A47053"/>
    <w:rsid w:val="33BF4199"/>
    <w:rsid w:val="33CD6498"/>
    <w:rsid w:val="33D7554F"/>
    <w:rsid w:val="33E727D0"/>
    <w:rsid w:val="33FE62E7"/>
    <w:rsid w:val="34080399"/>
    <w:rsid w:val="340D25F6"/>
    <w:rsid w:val="3429226D"/>
    <w:rsid w:val="342B76C7"/>
    <w:rsid w:val="343A1527"/>
    <w:rsid w:val="34447898"/>
    <w:rsid w:val="344E62FA"/>
    <w:rsid w:val="3472234D"/>
    <w:rsid w:val="347D500F"/>
    <w:rsid w:val="34830157"/>
    <w:rsid w:val="34872D27"/>
    <w:rsid w:val="348E58C4"/>
    <w:rsid w:val="349164BD"/>
    <w:rsid w:val="3499657C"/>
    <w:rsid w:val="34BD02AE"/>
    <w:rsid w:val="34DA26A8"/>
    <w:rsid w:val="34E56BEF"/>
    <w:rsid w:val="34E960F1"/>
    <w:rsid w:val="34F641F6"/>
    <w:rsid w:val="350B42D5"/>
    <w:rsid w:val="350F6258"/>
    <w:rsid w:val="351A603C"/>
    <w:rsid w:val="352821F6"/>
    <w:rsid w:val="3533698A"/>
    <w:rsid w:val="35347EF8"/>
    <w:rsid w:val="35387F19"/>
    <w:rsid w:val="3539550B"/>
    <w:rsid w:val="356678B4"/>
    <w:rsid w:val="3573649F"/>
    <w:rsid w:val="357E4B0A"/>
    <w:rsid w:val="35866D7F"/>
    <w:rsid w:val="358F6BDF"/>
    <w:rsid w:val="35B55487"/>
    <w:rsid w:val="35C06D50"/>
    <w:rsid w:val="35CD6F14"/>
    <w:rsid w:val="35D24294"/>
    <w:rsid w:val="35D71152"/>
    <w:rsid w:val="35F61ABA"/>
    <w:rsid w:val="35FF6F3C"/>
    <w:rsid w:val="36075F27"/>
    <w:rsid w:val="36121506"/>
    <w:rsid w:val="361D7A43"/>
    <w:rsid w:val="361F3323"/>
    <w:rsid w:val="362529FA"/>
    <w:rsid w:val="36402EFA"/>
    <w:rsid w:val="36496A51"/>
    <w:rsid w:val="365623F6"/>
    <w:rsid w:val="368230C6"/>
    <w:rsid w:val="36843A03"/>
    <w:rsid w:val="368F7E4F"/>
    <w:rsid w:val="36985297"/>
    <w:rsid w:val="369F633B"/>
    <w:rsid w:val="36A30FDB"/>
    <w:rsid w:val="36A7007C"/>
    <w:rsid w:val="36B24AE8"/>
    <w:rsid w:val="36BD0DC4"/>
    <w:rsid w:val="36D51D00"/>
    <w:rsid w:val="36D66B5E"/>
    <w:rsid w:val="36E93760"/>
    <w:rsid w:val="36FB4305"/>
    <w:rsid w:val="3708597F"/>
    <w:rsid w:val="3709624C"/>
    <w:rsid w:val="37096815"/>
    <w:rsid w:val="370F7060"/>
    <w:rsid w:val="37134801"/>
    <w:rsid w:val="37173233"/>
    <w:rsid w:val="371C344E"/>
    <w:rsid w:val="37226558"/>
    <w:rsid w:val="3734159D"/>
    <w:rsid w:val="37382526"/>
    <w:rsid w:val="373B4C89"/>
    <w:rsid w:val="37503E6C"/>
    <w:rsid w:val="375332AE"/>
    <w:rsid w:val="3758590A"/>
    <w:rsid w:val="375E77B2"/>
    <w:rsid w:val="37602E60"/>
    <w:rsid w:val="378229A7"/>
    <w:rsid w:val="3784394E"/>
    <w:rsid w:val="37987437"/>
    <w:rsid w:val="379F33FC"/>
    <w:rsid w:val="37A432E4"/>
    <w:rsid w:val="37A86196"/>
    <w:rsid w:val="37C94031"/>
    <w:rsid w:val="37CA042E"/>
    <w:rsid w:val="37D44549"/>
    <w:rsid w:val="37D77B09"/>
    <w:rsid w:val="37D97EDE"/>
    <w:rsid w:val="37E76E34"/>
    <w:rsid w:val="380D02B1"/>
    <w:rsid w:val="382238B2"/>
    <w:rsid w:val="382B1BDF"/>
    <w:rsid w:val="382E392C"/>
    <w:rsid w:val="38342E90"/>
    <w:rsid w:val="384B7332"/>
    <w:rsid w:val="385056AF"/>
    <w:rsid w:val="386A7142"/>
    <w:rsid w:val="38706DCB"/>
    <w:rsid w:val="388E5848"/>
    <w:rsid w:val="389821D7"/>
    <w:rsid w:val="38A341A7"/>
    <w:rsid w:val="38B624DA"/>
    <w:rsid w:val="38BD31EE"/>
    <w:rsid w:val="38CB3BDF"/>
    <w:rsid w:val="38D33D29"/>
    <w:rsid w:val="38D41CCF"/>
    <w:rsid w:val="38E40A5B"/>
    <w:rsid w:val="38F16A28"/>
    <w:rsid w:val="390810E2"/>
    <w:rsid w:val="39116342"/>
    <w:rsid w:val="391A3359"/>
    <w:rsid w:val="39285D57"/>
    <w:rsid w:val="39305263"/>
    <w:rsid w:val="394B6470"/>
    <w:rsid w:val="395C6EA8"/>
    <w:rsid w:val="39872512"/>
    <w:rsid w:val="39882272"/>
    <w:rsid w:val="39A602F9"/>
    <w:rsid w:val="39BD45C8"/>
    <w:rsid w:val="39C2316A"/>
    <w:rsid w:val="39D36288"/>
    <w:rsid w:val="39F36281"/>
    <w:rsid w:val="39F81192"/>
    <w:rsid w:val="39FD376D"/>
    <w:rsid w:val="39FD6C9C"/>
    <w:rsid w:val="3A0224B9"/>
    <w:rsid w:val="3A16728B"/>
    <w:rsid w:val="3A16794C"/>
    <w:rsid w:val="3A1F6809"/>
    <w:rsid w:val="3A226969"/>
    <w:rsid w:val="3A3F47CE"/>
    <w:rsid w:val="3A4E1C5D"/>
    <w:rsid w:val="3A523735"/>
    <w:rsid w:val="3A557AE4"/>
    <w:rsid w:val="3A5F0BE3"/>
    <w:rsid w:val="3A6B0F84"/>
    <w:rsid w:val="3A727435"/>
    <w:rsid w:val="3A813EA6"/>
    <w:rsid w:val="3A94055A"/>
    <w:rsid w:val="3AB00167"/>
    <w:rsid w:val="3AC17E3A"/>
    <w:rsid w:val="3ACB5746"/>
    <w:rsid w:val="3ACE209E"/>
    <w:rsid w:val="3ADD2B05"/>
    <w:rsid w:val="3AE417E3"/>
    <w:rsid w:val="3AE440AF"/>
    <w:rsid w:val="3AF1768F"/>
    <w:rsid w:val="3AF7667E"/>
    <w:rsid w:val="3B094D52"/>
    <w:rsid w:val="3B113F51"/>
    <w:rsid w:val="3B192990"/>
    <w:rsid w:val="3B1C650F"/>
    <w:rsid w:val="3B2D3716"/>
    <w:rsid w:val="3B307112"/>
    <w:rsid w:val="3B3939FB"/>
    <w:rsid w:val="3B3E5BDD"/>
    <w:rsid w:val="3B5A2A22"/>
    <w:rsid w:val="3B707794"/>
    <w:rsid w:val="3B773A0C"/>
    <w:rsid w:val="3B7804A3"/>
    <w:rsid w:val="3B8E2153"/>
    <w:rsid w:val="3B9B2072"/>
    <w:rsid w:val="3BA03B83"/>
    <w:rsid w:val="3BA34296"/>
    <w:rsid w:val="3BB20883"/>
    <w:rsid w:val="3BC34E75"/>
    <w:rsid w:val="3BCB270F"/>
    <w:rsid w:val="3BD96AA6"/>
    <w:rsid w:val="3BDB182F"/>
    <w:rsid w:val="3BED002E"/>
    <w:rsid w:val="3C0429BF"/>
    <w:rsid w:val="3C1A201A"/>
    <w:rsid w:val="3C265683"/>
    <w:rsid w:val="3C276807"/>
    <w:rsid w:val="3C371D4B"/>
    <w:rsid w:val="3C3B4B9D"/>
    <w:rsid w:val="3C3F6644"/>
    <w:rsid w:val="3C413C82"/>
    <w:rsid w:val="3C471C36"/>
    <w:rsid w:val="3C4B0140"/>
    <w:rsid w:val="3C4D66ED"/>
    <w:rsid w:val="3C5A6B66"/>
    <w:rsid w:val="3C734413"/>
    <w:rsid w:val="3C7537FA"/>
    <w:rsid w:val="3C982C18"/>
    <w:rsid w:val="3CA661CF"/>
    <w:rsid w:val="3CA734F8"/>
    <w:rsid w:val="3CA95F71"/>
    <w:rsid w:val="3CC16893"/>
    <w:rsid w:val="3CC74223"/>
    <w:rsid w:val="3CC828D0"/>
    <w:rsid w:val="3CDB5F96"/>
    <w:rsid w:val="3CE23F49"/>
    <w:rsid w:val="3CEC39B8"/>
    <w:rsid w:val="3CF720E3"/>
    <w:rsid w:val="3CF72D6A"/>
    <w:rsid w:val="3CF86D06"/>
    <w:rsid w:val="3D00620E"/>
    <w:rsid w:val="3D035226"/>
    <w:rsid w:val="3D316CDB"/>
    <w:rsid w:val="3D3D6BBD"/>
    <w:rsid w:val="3D450F8C"/>
    <w:rsid w:val="3D477118"/>
    <w:rsid w:val="3D594E54"/>
    <w:rsid w:val="3D62706F"/>
    <w:rsid w:val="3D6E2272"/>
    <w:rsid w:val="3D750E18"/>
    <w:rsid w:val="3D7C727A"/>
    <w:rsid w:val="3D81786B"/>
    <w:rsid w:val="3D830417"/>
    <w:rsid w:val="3D877AC5"/>
    <w:rsid w:val="3D882D35"/>
    <w:rsid w:val="3D8D2848"/>
    <w:rsid w:val="3D94235D"/>
    <w:rsid w:val="3D9461E1"/>
    <w:rsid w:val="3DB34E86"/>
    <w:rsid w:val="3DED0F96"/>
    <w:rsid w:val="3DF95812"/>
    <w:rsid w:val="3DFD28B5"/>
    <w:rsid w:val="3E1D24AB"/>
    <w:rsid w:val="3E1D4B24"/>
    <w:rsid w:val="3E3A04FA"/>
    <w:rsid w:val="3E3D6B96"/>
    <w:rsid w:val="3E441C7D"/>
    <w:rsid w:val="3E490256"/>
    <w:rsid w:val="3E4C47D8"/>
    <w:rsid w:val="3E55739E"/>
    <w:rsid w:val="3E6C43C8"/>
    <w:rsid w:val="3E8227F0"/>
    <w:rsid w:val="3E8316FA"/>
    <w:rsid w:val="3E87159B"/>
    <w:rsid w:val="3E937F82"/>
    <w:rsid w:val="3E9B4B40"/>
    <w:rsid w:val="3EB71AC8"/>
    <w:rsid w:val="3EC85E34"/>
    <w:rsid w:val="3ECF2AAC"/>
    <w:rsid w:val="3ED0424C"/>
    <w:rsid w:val="3ED07B7E"/>
    <w:rsid w:val="3ED16FB1"/>
    <w:rsid w:val="3EF31E7F"/>
    <w:rsid w:val="3EF36DF0"/>
    <w:rsid w:val="3F035EE1"/>
    <w:rsid w:val="3F053EF6"/>
    <w:rsid w:val="3F093188"/>
    <w:rsid w:val="3F173F6B"/>
    <w:rsid w:val="3F1E1DE8"/>
    <w:rsid w:val="3F253B0C"/>
    <w:rsid w:val="3F2C04C4"/>
    <w:rsid w:val="3F3E7C9F"/>
    <w:rsid w:val="3F416B99"/>
    <w:rsid w:val="3F4F5AD7"/>
    <w:rsid w:val="3F643908"/>
    <w:rsid w:val="3F6B75A6"/>
    <w:rsid w:val="3F8834F2"/>
    <w:rsid w:val="3F8C0A49"/>
    <w:rsid w:val="3F8E7DCD"/>
    <w:rsid w:val="3F913853"/>
    <w:rsid w:val="3F9660C3"/>
    <w:rsid w:val="3F9724DD"/>
    <w:rsid w:val="3FA827ED"/>
    <w:rsid w:val="3FB45C58"/>
    <w:rsid w:val="3FC36557"/>
    <w:rsid w:val="3FC956FF"/>
    <w:rsid w:val="3FCA4020"/>
    <w:rsid w:val="3FD13F50"/>
    <w:rsid w:val="3FD25D9C"/>
    <w:rsid w:val="3FDB24C4"/>
    <w:rsid w:val="3FDC5F31"/>
    <w:rsid w:val="3FE04625"/>
    <w:rsid w:val="3FE86CE8"/>
    <w:rsid w:val="3FFB0F66"/>
    <w:rsid w:val="40146E6B"/>
    <w:rsid w:val="403052F1"/>
    <w:rsid w:val="40330D29"/>
    <w:rsid w:val="404469FD"/>
    <w:rsid w:val="404A2717"/>
    <w:rsid w:val="404E779F"/>
    <w:rsid w:val="40530E08"/>
    <w:rsid w:val="4059090D"/>
    <w:rsid w:val="4065170A"/>
    <w:rsid w:val="406E5CAB"/>
    <w:rsid w:val="40713C35"/>
    <w:rsid w:val="408376F8"/>
    <w:rsid w:val="40A25054"/>
    <w:rsid w:val="40A325E0"/>
    <w:rsid w:val="40B7228C"/>
    <w:rsid w:val="40BD0DA1"/>
    <w:rsid w:val="40EC7D18"/>
    <w:rsid w:val="40ED11A0"/>
    <w:rsid w:val="40FD1BF0"/>
    <w:rsid w:val="41096BC0"/>
    <w:rsid w:val="410A75B6"/>
    <w:rsid w:val="410B452A"/>
    <w:rsid w:val="41146D26"/>
    <w:rsid w:val="413353F1"/>
    <w:rsid w:val="41513BC9"/>
    <w:rsid w:val="415B403A"/>
    <w:rsid w:val="41735B7F"/>
    <w:rsid w:val="419E60D3"/>
    <w:rsid w:val="41A339F5"/>
    <w:rsid w:val="41A36C7E"/>
    <w:rsid w:val="41C93F6C"/>
    <w:rsid w:val="41D75714"/>
    <w:rsid w:val="41DD3BC3"/>
    <w:rsid w:val="41DE47A6"/>
    <w:rsid w:val="41E0049A"/>
    <w:rsid w:val="41EE2F03"/>
    <w:rsid w:val="41F466FD"/>
    <w:rsid w:val="42002BC7"/>
    <w:rsid w:val="42026B03"/>
    <w:rsid w:val="420D197F"/>
    <w:rsid w:val="4215519C"/>
    <w:rsid w:val="42187EBE"/>
    <w:rsid w:val="42273D8C"/>
    <w:rsid w:val="4227435A"/>
    <w:rsid w:val="424B5824"/>
    <w:rsid w:val="425B5D09"/>
    <w:rsid w:val="42616DD3"/>
    <w:rsid w:val="426973AD"/>
    <w:rsid w:val="426F4073"/>
    <w:rsid w:val="426F56CA"/>
    <w:rsid w:val="427A67A1"/>
    <w:rsid w:val="427E0B36"/>
    <w:rsid w:val="42A03D98"/>
    <w:rsid w:val="42A729F1"/>
    <w:rsid w:val="42AD119C"/>
    <w:rsid w:val="42B561EC"/>
    <w:rsid w:val="42B94BC1"/>
    <w:rsid w:val="42C30254"/>
    <w:rsid w:val="42C42A08"/>
    <w:rsid w:val="42D064B1"/>
    <w:rsid w:val="42D41F6D"/>
    <w:rsid w:val="42D51034"/>
    <w:rsid w:val="42D64D6B"/>
    <w:rsid w:val="42DE48A3"/>
    <w:rsid w:val="42E16058"/>
    <w:rsid w:val="42F17BF5"/>
    <w:rsid w:val="42F87EC9"/>
    <w:rsid w:val="42FA45BF"/>
    <w:rsid w:val="430A753E"/>
    <w:rsid w:val="430E7E66"/>
    <w:rsid w:val="4332317A"/>
    <w:rsid w:val="433246A0"/>
    <w:rsid w:val="433F6B54"/>
    <w:rsid w:val="4346543A"/>
    <w:rsid w:val="43533E29"/>
    <w:rsid w:val="435B1259"/>
    <w:rsid w:val="436263D5"/>
    <w:rsid w:val="437556C4"/>
    <w:rsid w:val="43874CD4"/>
    <w:rsid w:val="439B699F"/>
    <w:rsid w:val="439C7F99"/>
    <w:rsid w:val="43AF2D32"/>
    <w:rsid w:val="43B76E4F"/>
    <w:rsid w:val="43CF0206"/>
    <w:rsid w:val="43D85D6D"/>
    <w:rsid w:val="43EC6F1F"/>
    <w:rsid w:val="43FE44BA"/>
    <w:rsid w:val="440D5045"/>
    <w:rsid w:val="440F6C97"/>
    <w:rsid w:val="44300615"/>
    <w:rsid w:val="44371929"/>
    <w:rsid w:val="443740AF"/>
    <w:rsid w:val="44480935"/>
    <w:rsid w:val="444851FA"/>
    <w:rsid w:val="445E4DEE"/>
    <w:rsid w:val="44640994"/>
    <w:rsid w:val="446B0434"/>
    <w:rsid w:val="44756A66"/>
    <w:rsid w:val="447E4EBE"/>
    <w:rsid w:val="447F0CBA"/>
    <w:rsid w:val="448070F8"/>
    <w:rsid w:val="44957F46"/>
    <w:rsid w:val="44994CF5"/>
    <w:rsid w:val="44DC46EB"/>
    <w:rsid w:val="44EA6491"/>
    <w:rsid w:val="44F03F8F"/>
    <w:rsid w:val="44F14ECF"/>
    <w:rsid w:val="45275172"/>
    <w:rsid w:val="45332511"/>
    <w:rsid w:val="453F44DA"/>
    <w:rsid w:val="45412C46"/>
    <w:rsid w:val="45514AD5"/>
    <w:rsid w:val="4552412E"/>
    <w:rsid w:val="455908C0"/>
    <w:rsid w:val="45743BE6"/>
    <w:rsid w:val="4575513B"/>
    <w:rsid w:val="45761EDD"/>
    <w:rsid w:val="457A7286"/>
    <w:rsid w:val="457B06AA"/>
    <w:rsid w:val="457C7D39"/>
    <w:rsid w:val="45826C06"/>
    <w:rsid w:val="458667C4"/>
    <w:rsid w:val="458F5163"/>
    <w:rsid w:val="459405E3"/>
    <w:rsid w:val="459C5A47"/>
    <w:rsid w:val="45A82F38"/>
    <w:rsid w:val="45B047D1"/>
    <w:rsid w:val="45B86B4C"/>
    <w:rsid w:val="45BE6191"/>
    <w:rsid w:val="45BE648C"/>
    <w:rsid w:val="45C661BC"/>
    <w:rsid w:val="45CA082F"/>
    <w:rsid w:val="45CD2126"/>
    <w:rsid w:val="45D2713B"/>
    <w:rsid w:val="45DD738A"/>
    <w:rsid w:val="45E372CD"/>
    <w:rsid w:val="45FB2D6A"/>
    <w:rsid w:val="460C5979"/>
    <w:rsid w:val="46110AB3"/>
    <w:rsid w:val="46143B66"/>
    <w:rsid w:val="4615371C"/>
    <w:rsid w:val="46214325"/>
    <w:rsid w:val="463246EC"/>
    <w:rsid w:val="463425D3"/>
    <w:rsid w:val="463A3547"/>
    <w:rsid w:val="464210B6"/>
    <w:rsid w:val="464514F3"/>
    <w:rsid w:val="464B28C8"/>
    <w:rsid w:val="464E0973"/>
    <w:rsid w:val="46555DC3"/>
    <w:rsid w:val="46617DB2"/>
    <w:rsid w:val="46621065"/>
    <w:rsid w:val="46665198"/>
    <w:rsid w:val="46697236"/>
    <w:rsid w:val="46770F8B"/>
    <w:rsid w:val="467C16FA"/>
    <w:rsid w:val="46894B18"/>
    <w:rsid w:val="469448C6"/>
    <w:rsid w:val="46AB0067"/>
    <w:rsid w:val="46B80AF8"/>
    <w:rsid w:val="46D37F0B"/>
    <w:rsid w:val="46D71533"/>
    <w:rsid w:val="46E53335"/>
    <w:rsid w:val="47155D89"/>
    <w:rsid w:val="473069AF"/>
    <w:rsid w:val="474A0EAF"/>
    <w:rsid w:val="474E50BE"/>
    <w:rsid w:val="47690F71"/>
    <w:rsid w:val="47696F9C"/>
    <w:rsid w:val="47714F1F"/>
    <w:rsid w:val="47725A17"/>
    <w:rsid w:val="477D3243"/>
    <w:rsid w:val="478821A1"/>
    <w:rsid w:val="479128A9"/>
    <w:rsid w:val="47975EDC"/>
    <w:rsid w:val="47983B19"/>
    <w:rsid w:val="479A7A76"/>
    <w:rsid w:val="47A3609D"/>
    <w:rsid w:val="47C01792"/>
    <w:rsid w:val="47C57A48"/>
    <w:rsid w:val="47D511BD"/>
    <w:rsid w:val="47DB65F6"/>
    <w:rsid w:val="48020DE8"/>
    <w:rsid w:val="48063B5F"/>
    <w:rsid w:val="4808150F"/>
    <w:rsid w:val="480F51A8"/>
    <w:rsid w:val="481B5C1B"/>
    <w:rsid w:val="48256B1B"/>
    <w:rsid w:val="48282713"/>
    <w:rsid w:val="48366AC9"/>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91B63DF"/>
    <w:rsid w:val="491D63E9"/>
    <w:rsid w:val="4932285C"/>
    <w:rsid w:val="4937722C"/>
    <w:rsid w:val="49384E02"/>
    <w:rsid w:val="493E2F78"/>
    <w:rsid w:val="494049CC"/>
    <w:rsid w:val="495217DF"/>
    <w:rsid w:val="4958367A"/>
    <w:rsid w:val="497206BF"/>
    <w:rsid w:val="497E5DB8"/>
    <w:rsid w:val="498A16CD"/>
    <w:rsid w:val="49A33C27"/>
    <w:rsid w:val="49A750B5"/>
    <w:rsid w:val="49BE07DA"/>
    <w:rsid w:val="49C84AA0"/>
    <w:rsid w:val="49D7694D"/>
    <w:rsid w:val="49E451EB"/>
    <w:rsid w:val="4A0244D3"/>
    <w:rsid w:val="4A255046"/>
    <w:rsid w:val="4A2E1525"/>
    <w:rsid w:val="4A3D3E88"/>
    <w:rsid w:val="4A4A538E"/>
    <w:rsid w:val="4A5A756D"/>
    <w:rsid w:val="4A722B4C"/>
    <w:rsid w:val="4A785772"/>
    <w:rsid w:val="4A842E43"/>
    <w:rsid w:val="4A89105B"/>
    <w:rsid w:val="4AA341CC"/>
    <w:rsid w:val="4AC13295"/>
    <w:rsid w:val="4AC31003"/>
    <w:rsid w:val="4AC40F4C"/>
    <w:rsid w:val="4AD25F33"/>
    <w:rsid w:val="4ADD641F"/>
    <w:rsid w:val="4AE072CB"/>
    <w:rsid w:val="4AE93159"/>
    <w:rsid w:val="4AE951C1"/>
    <w:rsid w:val="4AF02EA1"/>
    <w:rsid w:val="4B174032"/>
    <w:rsid w:val="4B250CF8"/>
    <w:rsid w:val="4B2873FD"/>
    <w:rsid w:val="4B3D4DE9"/>
    <w:rsid w:val="4B7C4100"/>
    <w:rsid w:val="4B830F9B"/>
    <w:rsid w:val="4B8F2DD0"/>
    <w:rsid w:val="4B9B06E8"/>
    <w:rsid w:val="4B9B0C47"/>
    <w:rsid w:val="4B9D4011"/>
    <w:rsid w:val="4BB36BDD"/>
    <w:rsid w:val="4BB60507"/>
    <w:rsid w:val="4BC32290"/>
    <w:rsid w:val="4BD0339A"/>
    <w:rsid w:val="4BF32495"/>
    <w:rsid w:val="4BFA3FA2"/>
    <w:rsid w:val="4C065916"/>
    <w:rsid w:val="4C1530D4"/>
    <w:rsid w:val="4C2910DF"/>
    <w:rsid w:val="4C2B4DDD"/>
    <w:rsid w:val="4C3C6B23"/>
    <w:rsid w:val="4C562817"/>
    <w:rsid w:val="4C562920"/>
    <w:rsid w:val="4C5D1F92"/>
    <w:rsid w:val="4C603F16"/>
    <w:rsid w:val="4C6262E0"/>
    <w:rsid w:val="4C6703A3"/>
    <w:rsid w:val="4C6D7518"/>
    <w:rsid w:val="4C783CEC"/>
    <w:rsid w:val="4C923A72"/>
    <w:rsid w:val="4CB96B0F"/>
    <w:rsid w:val="4CBD582C"/>
    <w:rsid w:val="4CE34E9F"/>
    <w:rsid w:val="4CF52D94"/>
    <w:rsid w:val="4D462159"/>
    <w:rsid w:val="4D47409F"/>
    <w:rsid w:val="4D525BE3"/>
    <w:rsid w:val="4D566017"/>
    <w:rsid w:val="4D5F1742"/>
    <w:rsid w:val="4D6022FC"/>
    <w:rsid w:val="4D7D3EFB"/>
    <w:rsid w:val="4D872AB9"/>
    <w:rsid w:val="4D8B0123"/>
    <w:rsid w:val="4D931B47"/>
    <w:rsid w:val="4DAF092B"/>
    <w:rsid w:val="4DAF14C5"/>
    <w:rsid w:val="4DB9067A"/>
    <w:rsid w:val="4DC605B6"/>
    <w:rsid w:val="4DD732D2"/>
    <w:rsid w:val="4DEC0985"/>
    <w:rsid w:val="4E024AB6"/>
    <w:rsid w:val="4E0538A3"/>
    <w:rsid w:val="4E0E6818"/>
    <w:rsid w:val="4E27683A"/>
    <w:rsid w:val="4E321D35"/>
    <w:rsid w:val="4E397241"/>
    <w:rsid w:val="4E4C50A3"/>
    <w:rsid w:val="4E510698"/>
    <w:rsid w:val="4E576363"/>
    <w:rsid w:val="4E5D49B1"/>
    <w:rsid w:val="4E635567"/>
    <w:rsid w:val="4E674786"/>
    <w:rsid w:val="4E742982"/>
    <w:rsid w:val="4E7F1E8F"/>
    <w:rsid w:val="4E862481"/>
    <w:rsid w:val="4E9C0636"/>
    <w:rsid w:val="4E9C0950"/>
    <w:rsid w:val="4E9D29FB"/>
    <w:rsid w:val="4EA30DB6"/>
    <w:rsid w:val="4EA7341F"/>
    <w:rsid w:val="4EDA5F7B"/>
    <w:rsid w:val="4EDB192D"/>
    <w:rsid w:val="4EDB58B2"/>
    <w:rsid w:val="4EE925CE"/>
    <w:rsid w:val="4EE970CA"/>
    <w:rsid w:val="4EEB1A94"/>
    <w:rsid w:val="4EEF2E30"/>
    <w:rsid w:val="4EF24828"/>
    <w:rsid w:val="4EFE7F59"/>
    <w:rsid w:val="4F285975"/>
    <w:rsid w:val="4F2A7BF3"/>
    <w:rsid w:val="4F2E2624"/>
    <w:rsid w:val="4F4E1077"/>
    <w:rsid w:val="4F546156"/>
    <w:rsid w:val="4F7F5CB7"/>
    <w:rsid w:val="4F844A99"/>
    <w:rsid w:val="4F9214FD"/>
    <w:rsid w:val="4F94662C"/>
    <w:rsid w:val="4FB00163"/>
    <w:rsid w:val="4FB208E7"/>
    <w:rsid w:val="4FE30332"/>
    <w:rsid w:val="4FE70BB4"/>
    <w:rsid w:val="4FE73C01"/>
    <w:rsid w:val="4FE87C31"/>
    <w:rsid w:val="4FF14DCF"/>
    <w:rsid w:val="500815B6"/>
    <w:rsid w:val="500B39BC"/>
    <w:rsid w:val="500B72B1"/>
    <w:rsid w:val="500E7DCA"/>
    <w:rsid w:val="502173F8"/>
    <w:rsid w:val="5022123F"/>
    <w:rsid w:val="50257D9F"/>
    <w:rsid w:val="502B7315"/>
    <w:rsid w:val="503E570B"/>
    <w:rsid w:val="503E79CC"/>
    <w:rsid w:val="503F32CF"/>
    <w:rsid w:val="5041152A"/>
    <w:rsid w:val="50462788"/>
    <w:rsid w:val="50490474"/>
    <w:rsid w:val="504C77D2"/>
    <w:rsid w:val="50560460"/>
    <w:rsid w:val="50601A5C"/>
    <w:rsid w:val="507E1B25"/>
    <w:rsid w:val="50843400"/>
    <w:rsid w:val="508E3B94"/>
    <w:rsid w:val="508E4492"/>
    <w:rsid w:val="5090223F"/>
    <w:rsid w:val="50924591"/>
    <w:rsid w:val="50A649F5"/>
    <w:rsid w:val="50A84A74"/>
    <w:rsid w:val="50AB5EB6"/>
    <w:rsid w:val="50AE6FE2"/>
    <w:rsid w:val="50B16618"/>
    <w:rsid w:val="50BB6306"/>
    <w:rsid w:val="50CD2E4B"/>
    <w:rsid w:val="50F66F3D"/>
    <w:rsid w:val="50F8688B"/>
    <w:rsid w:val="50FC4E36"/>
    <w:rsid w:val="5105169B"/>
    <w:rsid w:val="51062881"/>
    <w:rsid w:val="510861B3"/>
    <w:rsid w:val="510956BD"/>
    <w:rsid w:val="51230220"/>
    <w:rsid w:val="51471753"/>
    <w:rsid w:val="514C513A"/>
    <w:rsid w:val="514E4912"/>
    <w:rsid w:val="515400FF"/>
    <w:rsid w:val="515D735D"/>
    <w:rsid w:val="51781A83"/>
    <w:rsid w:val="51867298"/>
    <w:rsid w:val="51894D69"/>
    <w:rsid w:val="518D21E1"/>
    <w:rsid w:val="51930297"/>
    <w:rsid w:val="51953936"/>
    <w:rsid w:val="519E116A"/>
    <w:rsid w:val="51A2793A"/>
    <w:rsid w:val="51AF698D"/>
    <w:rsid w:val="51BA0CB7"/>
    <w:rsid w:val="51CB0A84"/>
    <w:rsid w:val="51CE3459"/>
    <w:rsid w:val="51D129CA"/>
    <w:rsid w:val="51D93F8A"/>
    <w:rsid w:val="51E5046A"/>
    <w:rsid w:val="52272B85"/>
    <w:rsid w:val="52284E31"/>
    <w:rsid w:val="523E09B5"/>
    <w:rsid w:val="52687B2A"/>
    <w:rsid w:val="526E0E82"/>
    <w:rsid w:val="527901C6"/>
    <w:rsid w:val="528F4A24"/>
    <w:rsid w:val="52944BB6"/>
    <w:rsid w:val="52A24532"/>
    <w:rsid w:val="52AC1DA2"/>
    <w:rsid w:val="52B3363A"/>
    <w:rsid w:val="52C4763C"/>
    <w:rsid w:val="52DE691D"/>
    <w:rsid w:val="52E04D27"/>
    <w:rsid w:val="52E501E0"/>
    <w:rsid w:val="52ED0C96"/>
    <w:rsid w:val="52F53FAD"/>
    <w:rsid w:val="53061721"/>
    <w:rsid w:val="530C0E6B"/>
    <w:rsid w:val="531A5380"/>
    <w:rsid w:val="532F77EA"/>
    <w:rsid w:val="53367575"/>
    <w:rsid w:val="533933AA"/>
    <w:rsid w:val="533B7F54"/>
    <w:rsid w:val="535009E1"/>
    <w:rsid w:val="53502EE4"/>
    <w:rsid w:val="53566C47"/>
    <w:rsid w:val="53650168"/>
    <w:rsid w:val="536C2A29"/>
    <w:rsid w:val="538859E4"/>
    <w:rsid w:val="538E3092"/>
    <w:rsid w:val="539F394B"/>
    <w:rsid w:val="53A20FFA"/>
    <w:rsid w:val="53A233E4"/>
    <w:rsid w:val="53A94C48"/>
    <w:rsid w:val="53AA7BC7"/>
    <w:rsid w:val="53AE5EA5"/>
    <w:rsid w:val="53AF1E0C"/>
    <w:rsid w:val="53B00B1F"/>
    <w:rsid w:val="53B2409D"/>
    <w:rsid w:val="53B31E73"/>
    <w:rsid w:val="53C960A1"/>
    <w:rsid w:val="53D6247A"/>
    <w:rsid w:val="53DB3477"/>
    <w:rsid w:val="53DE00FF"/>
    <w:rsid w:val="53E142A2"/>
    <w:rsid w:val="53E34907"/>
    <w:rsid w:val="53E77CBF"/>
    <w:rsid w:val="53FE7128"/>
    <w:rsid w:val="54201800"/>
    <w:rsid w:val="54247F22"/>
    <w:rsid w:val="542C29CD"/>
    <w:rsid w:val="542F1551"/>
    <w:rsid w:val="54381756"/>
    <w:rsid w:val="545750B7"/>
    <w:rsid w:val="545A1EBF"/>
    <w:rsid w:val="54727478"/>
    <w:rsid w:val="54835E71"/>
    <w:rsid w:val="5497051D"/>
    <w:rsid w:val="54B06F11"/>
    <w:rsid w:val="54B56DF4"/>
    <w:rsid w:val="54B93943"/>
    <w:rsid w:val="54BE5578"/>
    <w:rsid w:val="54BF52B5"/>
    <w:rsid w:val="54D202CA"/>
    <w:rsid w:val="54D507FA"/>
    <w:rsid w:val="54D54E59"/>
    <w:rsid w:val="54DD41DB"/>
    <w:rsid w:val="54E0050A"/>
    <w:rsid w:val="54ED3D78"/>
    <w:rsid w:val="54F52BA3"/>
    <w:rsid w:val="54F54E04"/>
    <w:rsid w:val="5504640A"/>
    <w:rsid w:val="550B4121"/>
    <w:rsid w:val="550D5CFC"/>
    <w:rsid w:val="550F3357"/>
    <w:rsid w:val="55126CC5"/>
    <w:rsid w:val="55197371"/>
    <w:rsid w:val="55197997"/>
    <w:rsid w:val="551B6FFD"/>
    <w:rsid w:val="551B7F0A"/>
    <w:rsid w:val="552A6B56"/>
    <w:rsid w:val="5532385A"/>
    <w:rsid w:val="55327432"/>
    <w:rsid w:val="55381D42"/>
    <w:rsid w:val="55401B14"/>
    <w:rsid w:val="554748F2"/>
    <w:rsid w:val="554D414C"/>
    <w:rsid w:val="554E7279"/>
    <w:rsid w:val="55594FFB"/>
    <w:rsid w:val="55637CEB"/>
    <w:rsid w:val="556663A5"/>
    <w:rsid w:val="55677DDA"/>
    <w:rsid w:val="55757FB9"/>
    <w:rsid w:val="55884237"/>
    <w:rsid w:val="558C7FAA"/>
    <w:rsid w:val="55900510"/>
    <w:rsid w:val="55947881"/>
    <w:rsid w:val="55A25EB7"/>
    <w:rsid w:val="55A66DC8"/>
    <w:rsid w:val="55A82784"/>
    <w:rsid w:val="55A97512"/>
    <w:rsid w:val="55B63FD5"/>
    <w:rsid w:val="55C35A76"/>
    <w:rsid w:val="55D40743"/>
    <w:rsid w:val="55DD6F2A"/>
    <w:rsid w:val="55E73480"/>
    <w:rsid w:val="55E8339E"/>
    <w:rsid w:val="55F06771"/>
    <w:rsid w:val="560D5F48"/>
    <w:rsid w:val="56103377"/>
    <w:rsid w:val="56106284"/>
    <w:rsid w:val="561C7F5F"/>
    <w:rsid w:val="5632642A"/>
    <w:rsid w:val="56375B61"/>
    <w:rsid w:val="564944F4"/>
    <w:rsid w:val="564D4C5B"/>
    <w:rsid w:val="564E5820"/>
    <w:rsid w:val="56630C00"/>
    <w:rsid w:val="567739D2"/>
    <w:rsid w:val="56775A0A"/>
    <w:rsid w:val="5686536D"/>
    <w:rsid w:val="568B1DB1"/>
    <w:rsid w:val="56A167C7"/>
    <w:rsid w:val="56A55214"/>
    <w:rsid w:val="56A67978"/>
    <w:rsid w:val="56AC63C5"/>
    <w:rsid w:val="56C008D5"/>
    <w:rsid w:val="56C1700B"/>
    <w:rsid w:val="56D25618"/>
    <w:rsid w:val="56D5793F"/>
    <w:rsid w:val="56D7644B"/>
    <w:rsid w:val="56E0230C"/>
    <w:rsid w:val="56E84A97"/>
    <w:rsid w:val="56FB2A68"/>
    <w:rsid w:val="57011F3E"/>
    <w:rsid w:val="5705646B"/>
    <w:rsid w:val="57060649"/>
    <w:rsid w:val="572657E3"/>
    <w:rsid w:val="5732705F"/>
    <w:rsid w:val="57351D6F"/>
    <w:rsid w:val="57454F4D"/>
    <w:rsid w:val="576476C1"/>
    <w:rsid w:val="57770501"/>
    <w:rsid w:val="577B3337"/>
    <w:rsid w:val="577D4F28"/>
    <w:rsid w:val="57A33734"/>
    <w:rsid w:val="57AB6ADD"/>
    <w:rsid w:val="57B7178E"/>
    <w:rsid w:val="57B76EED"/>
    <w:rsid w:val="57BD72A7"/>
    <w:rsid w:val="57BE5838"/>
    <w:rsid w:val="57C81080"/>
    <w:rsid w:val="57D82354"/>
    <w:rsid w:val="57FC07D9"/>
    <w:rsid w:val="57FC2BF8"/>
    <w:rsid w:val="57FF6992"/>
    <w:rsid w:val="580B408B"/>
    <w:rsid w:val="580F1B21"/>
    <w:rsid w:val="581B7E79"/>
    <w:rsid w:val="58500F22"/>
    <w:rsid w:val="58587379"/>
    <w:rsid w:val="5868744E"/>
    <w:rsid w:val="586D57A3"/>
    <w:rsid w:val="587917A0"/>
    <w:rsid w:val="587A4288"/>
    <w:rsid w:val="5880052B"/>
    <w:rsid w:val="589571D3"/>
    <w:rsid w:val="58AD27D9"/>
    <w:rsid w:val="58B169A2"/>
    <w:rsid w:val="58B9636C"/>
    <w:rsid w:val="58C37133"/>
    <w:rsid w:val="58C93046"/>
    <w:rsid w:val="58D36BCB"/>
    <w:rsid w:val="58E6349C"/>
    <w:rsid w:val="58EF63EE"/>
    <w:rsid w:val="590317F0"/>
    <w:rsid w:val="59075000"/>
    <w:rsid w:val="591878D4"/>
    <w:rsid w:val="593559FD"/>
    <w:rsid w:val="594079B2"/>
    <w:rsid w:val="596A688E"/>
    <w:rsid w:val="596B0B3E"/>
    <w:rsid w:val="596D1268"/>
    <w:rsid w:val="5987482A"/>
    <w:rsid w:val="598C6F19"/>
    <w:rsid w:val="599C49A8"/>
    <w:rsid w:val="59A36725"/>
    <w:rsid w:val="59B21BF9"/>
    <w:rsid w:val="59BB4EA3"/>
    <w:rsid w:val="59E9525B"/>
    <w:rsid w:val="59F70BAF"/>
    <w:rsid w:val="5A023A34"/>
    <w:rsid w:val="5A0F52D4"/>
    <w:rsid w:val="5A1A17BB"/>
    <w:rsid w:val="5A297D0D"/>
    <w:rsid w:val="5A3C0F08"/>
    <w:rsid w:val="5A3E5B83"/>
    <w:rsid w:val="5A4B5B7A"/>
    <w:rsid w:val="5A5663A3"/>
    <w:rsid w:val="5A571746"/>
    <w:rsid w:val="5A6253E3"/>
    <w:rsid w:val="5A8E6670"/>
    <w:rsid w:val="5A912613"/>
    <w:rsid w:val="5A9245E9"/>
    <w:rsid w:val="5A953D41"/>
    <w:rsid w:val="5AB7018B"/>
    <w:rsid w:val="5ABC50F4"/>
    <w:rsid w:val="5ACC4940"/>
    <w:rsid w:val="5AD66153"/>
    <w:rsid w:val="5AD86A6D"/>
    <w:rsid w:val="5AE62056"/>
    <w:rsid w:val="5AEC14F6"/>
    <w:rsid w:val="5AF124A4"/>
    <w:rsid w:val="5AF551C8"/>
    <w:rsid w:val="5B141085"/>
    <w:rsid w:val="5B28192B"/>
    <w:rsid w:val="5B32616A"/>
    <w:rsid w:val="5B342BAD"/>
    <w:rsid w:val="5B4007EF"/>
    <w:rsid w:val="5B4D1F7C"/>
    <w:rsid w:val="5B564EFB"/>
    <w:rsid w:val="5B66707B"/>
    <w:rsid w:val="5B673066"/>
    <w:rsid w:val="5B690719"/>
    <w:rsid w:val="5B6A48A8"/>
    <w:rsid w:val="5B731FA9"/>
    <w:rsid w:val="5B785E83"/>
    <w:rsid w:val="5B7C1CD1"/>
    <w:rsid w:val="5B8F3038"/>
    <w:rsid w:val="5B9004A9"/>
    <w:rsid w:val="5B907C6C"/>
    <w:rsid w:val="5B9251EF"/>
    <w:rsid w:val="5BAB5BC4"/>
    <w:rsid w:val="5BB20B74"/>
    <w:rsid w:val="5BC677D8"/>
    <w:rsid w:val="5BC82981"/>
    <w:rsid w:val="5BEB0120"/>
    <w:rsid w:val="5BEC175C"/>
    <w:rsid w:val="5C097C4E"/>
    <w:rsid w:val="5C1A3A93"/>
    <w:rsid w:val="5C215EF7"/>
    <w:rsid w:val="5C235386"/>
    <w:rsid w:val="5C3B6CFC"/>
    <w:rsid w:val="5C4C2CF4"/>
    <w:rsid w:val="5C6B1600"/>
    <w:rsid w:val="5C7D70D1"/>
    <w:rsid w:val="5C8542A8"/>
    <w:rsid w:val="5C8F4BBB"/>
    <w:rsid w:val="5CA6294E"/>
    <w:rsid w:val="5CDB3358"/>
    <w:rsid w:val="5CED4E0C"/>
    <w:rsid w:val="5CF52268"/>
    <w:rsid w:val="5CF71C69"/>
    <w:rsid w:val="5D034EE9"/>
    <w:rsid w:val="5D0366E8"/>
    <w:rsid w:val="5D08684C"/>
    <w:rsid w:val="5D0A06B6"/>
    <w:rsid w:val="5D1307E8"/>
    <w:rsid w:val="5D212A05"/>
    <w:rsid w:val="5D28584C"/>
    <w:rsid w:val="5D2F4802"/>
    <w:rsid w:val="5D3444E6"/>
    <w:rsid w:val="5D3F0BDF"/>
    <w:rsid w:val="5D5B7098"/>
    <w:rsid w:val="5D634782"/>
    <w:rsid w:val="5D654194"/>
    <w:rsid w:val="5D676A87"/>
    <w:rsid w:val="5D6E1B86"/>
    <w:rsid w:val="5D725A84"/>
    <w:rsid w:val="5D8A2CFF"/>
    <w:rsid w:val="5D960EE9"/>
    <w:rsid w:val="5D9A0CFA"/>
    <w:rsid w:val="5D9B296A"/>
    <w:rsid w:val="5D9C1943"/>
    <w:rsid w:val="5DA15530"/>
    <w:rsid w:val="5DA53D05"/>
    <w:rsid w:val="5DCC4C76"/>
    <w:rsid w:val="5DCC73F7"/>
    <w:rsid w:val="5DD14397"/>
    <w:rsid w:val="5DD3123F"/>
    <w:rsid w:val="5DD45E00"/>
    <w:rsid w:val="5DD71C7A"/>
    <w:rsid w:val="5DD734EC"/>
    <w:rsid w:val="5DDA4F5F"/>
    <w:rsid w:val="5DEC05A1"/>
    <w:rsid w:val="5DEE0433"/>
    <w:rsid w:val="5DFD51DB"/>
    <w:rsid w:val="5E0B0848"/>
    <w:rsid w:val="5E1A0A65"/>
    <w:rsid w:val="5E1D4A67"/>
    <w:rsid w:val="5E1F2E4C"/>
    <w:rsid w:val="5E237029"/>
    <w:rsid w:val="5E3A3BD1"/>
    <w:rsid w:val="5E4F1C2F"/>
    <w:rsid w:val="5E5203B8"/>
    <w:rsid w:val="5E5D7D0E"/>
    <w:rsid w:val="5E64345A"/>
    <w:rsid w:val="5E6A5399"/>
    <w:rsid w:val="5E704921"/>
    <w:rsid w:val="5E71373F"/>
    <w:rsid w:val="5E717191"/>
    <w:rsid w:val="5E830708"/>
    <w:rsid w:val="5E831398"/>
    <w:rsid w:val="5E85633A"/>
    <w:rsid w:val="5E921A45"/>
    <w:rsid w:val="5E975993"/>
    <w:rsid w:val="5EA627AF"/>
    <w:rsid w:val="5EB51FDE"/>
    <w:rsid w:val="5EBA4472"/>
    <w:rsid w:val="5EC3227D"/>
    <w:rsid w:val="5ECA3D37"/>
    <w:rsid w:val="5EE153F8"/>
    <w:rsid w:val="5EED7893"/>
    <w:rsid w:val="5EFB2125"/>
    <w:rsid w:val="5EFB6F0A"/>
    <w:rsid w:val="5F0A3A61"/>
    <w:rsid w:val="5F3370DF"/>
    <w:rsid w:val="5F683B6E"/>
    <w:rsid w:val="5F875C0C"/>
    <w:rsid w:val="5F8F0B9E"/>
    <w:rsid w:val="5F8F267A"/>
    <w:rsid w:val="5FA516DE"/>
    <w:rsid w:val="5FB7185B"/>
    <w:rsid w:val="5FB94C48"/>
    <w:rsid w:val="5FDE327E"/>
    <w:rsid w:val="5FF37587"/>
    <w:rsid w:val="5FFE57B7"/>
    <w:rsid w:val="60060CD5"/>
    <w:rsid w:val="60085AA3"/>
    <w:rsid w:val="600E362B"/>
    <w:rsid w:val="60183392"/>
    <w:rsid w:val="601A4CB1"/>
    <w:rsid w:val="601B56CB"/>
    <w:rsid w:val="602C236D"/>
    <w:rsid w:val="603967D7"/>
    <w:rsid w:val="603D3325"/>
    <w:rsid w:val="604040A8"/>
    <w:rsid w:val="60470CE3"/>
    <w:rsid w:val="605F4F5D"/>
    <w:rsid w:val="606711B4"/>
    <w:rsid w:val="60673C40"/>
    <w:rsid w:val="606A52D4"/>
    <w:rsid w:val="607C3753"/>
    <w:rsid w:val="608D1D4E"/>
    <w:rsid w:val="6092569C"/>
    <w:rsid w:val="60AD0357"/>
    <w:rsid w:val="60B004BE"/>
    <w:rsid w:val="60B81012"/>
    <w:rsid w:val="60BA604C"/>
    <w:rsid w:val="60C302BA"/>
    <w:rsid w:val="60C30855"/>
    <w:rsid w:val="60C338B1"/>
    <w:rsid w:val="60D4742F"/>
    <w:rsid w:val="60D95276"/>
    <w:rsid w:val="60E06DEB"/>
    <w:rsid w:val="60E51841"/>
    <w:rsid w:val="61110088"/>
    <w:rsid w:val="61421EFD"/>
    <w:rsid w:val="615C5041"/>
    <w:rsid w:val="61631B5D"/>
    <w:rsid w:val="617A6EE7"/>
    <w:rsid w:val="6182260C"/>
    <w:rsid w:val="61AD68BC"/>
    <w:rsid w:val="61B173D2"/>
    <w:rsid w:val="61D43A2B"/>
    <w:rsid w:val="61E34474"/>
    <w:rsid w:val="61FF316E"/>
    <w:rsid w:val="621542CB"/>
    <w:rsid w:val="624263A2"/>
    <w:rsid w:val="625272C3"/>
    <w:rsid w:val="625F5764"/>
    <w:rsid w:val="6260007B"/>
    <w:rsid w:val="62715337"/>
    <w:rsid w:val="627801F5"/>
    <w:rsid w:val="6280204D"/>
    <w:rsid w:val="6290769B"/>
    <w:rsid w:val="62943D08"/>
    <w:rsid w:val="62A05735"/>
    <w:rsid w:val="62A411F8"/>
    <w:rsid w:val="62A81A26"/>
    <w:rsid w:val="62BA7A46"/>
    <w:rsid w:val="62C376AC"/>
    <w:rsid w:val="62CE13CB"/>
    <w:rsid w:val="62D2197B"/>
    <w:rsid w:val="62DB028F"/>
    <w:rsid w:val="62F6011A"/>
    <w:rsid w:val="62FD2BA9"/>
    <w:rsid w:val="630A6517"/>
    <w:rsid w:val="6327422B"/>
    <w:rsid w:val="6328597C"/>
    <w:rsid w:val="633B249F"/>
    <w:rsid w:val="63552D76"/>
    <w:rsid w:val="6359778B"/>
    <w:rsid w:val="635B63E3"/>
    <w:rsid w:val="638C3395"/>
    <w:rsid w:val="63927E66"/>
    <w:rsid w:val="63B82D87"/>
    <w:rsid w:val="63BA3154"/>
    <w:rsid w:val="63CA2E8B"/>
    <w:rsid w:val="63D4153E"/>
    <w:rsid w:val="63DC7755"/>
    <w:rsid w:val="63DD0B7B"/>
    <w:rsid w:val="63E43D21"/>
    <w:rsid w:val="63F47D2A"/>
    <w:rsid w:val="63FE2D33"/>
    <w:rsid w:val="64046427"/>
    <w:rsid w:val="64264A79"/>
    <w:rsid w:val="64304E58"/>
    <w:rsid w:val="64311867"/>
    <w:rsid w:val="64391ED3"/>
    <w:rsid w:val="6445632E"/>
    <w:rsid w:val="64742B63"/>
    <w:rsid w:val="647E661E"/>
    <w:rsid w:val="648939AA"/>
    <w:rsid w:val="648C635C"/>
    <w:rsid w:val="649A75AC"/>
    <w:rsid w:val="649B1AC2"/>
    <w:rsid w:val="649B6DE8"/>
    <w:rsid w:val="64A7467B"/>
    <w:rsid w:val="64B53322"/>
    <w:rsid w:val="64C61AF8"/>
    <w:rsid w:val="64C86505"/>
    <w:rsid w:val="64FE700F"/>
    <w:rsid w:val="6500327F"/>
    <w:rsid w:val="6506609B"/>
    <w:rsid w:val="65083216"/>
    <w:rsid w:val="6508621E"/>
    <w:rsid w:val="65460728"/>
    <w:rsid w:val="655A04C2"/>
    <w:rsid w:val="65822810"/>
    <w:rsid w:val="65870C45"/>
    <w:rsid w:val="65901B6F"/>
    <w:rsid w:val="65914D54"/>
    <w:rsid w:val="659705FF"/>
    <w:rsid w:val="659D55AE"/>
    <w:rsid w:val="65A5156E"/>
    <w:rsid w:val="65A671FC"/>
    <w:rsid w:val="65AA6346"/>
    <w:rsid w:val="65B07458"/>
    <w:rsid w:val="65B56C47"/>
    <w:rsid w:val="65B8262E"/>
    <w:rsid w:val="65BC15EE"/>
    <w:rsid w:val="65D23D59"/>
    <w:rsid w:val="65D4773F"/>
    <w:rsid w:val="65DC5939"/>
    <w:rsid w:val="65DC7985"/>
    <w:rsid w:val="65F14641"/>
    <w:rsid w:val="65F5655C"/>
    <w:rsid w:val="65F64F18"/>
    <w:rsid w:val="66052F43"/>
    <w:rsid w:val="6609487E"/>
    <w:rsid w:val="661D25CE"/>
    <w:rsid w:val="66206CF2"/>
    <w:rsid w:val="66265846"/>
    <w:rsid w:val="66287C9C"/>
    <w:rsid w:val="662E4097"/>
    <w:rsid w:val="664805B8"/>
    <w:rsid w:val="665572E9"/>
    <w:rsid w:val="665B55EA"/>
    <w:rsid w:val="66641D58"/>
    <w:rsid w:val="66655F85"/>
    <w:rsid w:val="667C7AEC"/>
    <w:rsid w:val="66863A0F"/>
    <w:rsid w:val="66984358"/>
    <w:rsid w:val="669B7C76"/>
    <w:rsid w:val="669D04F1"/>
    <w:rsid w:val="66A200F8"/>
    <w:rsid w:val="66A30EC2"/>
    <w:rsid w:val="66AA4BA8"/>
    <w:rsid w:val="66C56058"/>
    <w:rsid w:val="66C955BD"/>
    <w:rsid w:val="66D97420"/>
    <w:rsid w:val="66DC317D"/>
    <w:rsid w:val="66E10E78"/>
    <w:rsid w:val="66E617C5"/>
    <w:rsid w:val="66E910C9"/>
    <w:rsid w:val="670C6D27"/>
    <w:rsid w:val="670D67CE"/>
    <w:rsid w:val="67105BAB"/>
    <w:rsid w:val="671B1631"/>
    <w:rsid w:val="6721093A"/>
    <w:rsid w:val="67302DC3"/>
    <w:rsid w:val="673762BE"/>
    <w:rsid w:val="674318B2"/>
    <w:rsid w:val="674D4B22"/>
    <w:rsid w:val="67570422"/>
    <w:rsid w:val="675D31B4"/>
    <w:rsid w:val="676D2F4B"/>
    <w:rsid w:val="677A266A"/>
    <w:rsid w:val="677C1A81"/>
    <w:rsid w:val="677E7198"/>
    <w:rsid w:val="678A426A"/>
    <w:rsid w:val="67914BE1"/>
    <w:rsid w:val="67A01F16"/>
    <w:rsid w:val="67B163D1"/>
    <w:rsid w:val="67E2224D"/>
    <w:rsid w:val="67F45538"/>
    <w:rsid w:val="680239EB"/>
    <w:rsid w:val="680722DA"/>
    <w:rsid w:val="6809309C"/>
    <w:rsid w:val="682211D1"/>
    <w:rsid w:val="683B2AD0"/>
    <w:rsid w:val="685C6395"/>
    <w:rsid w:val="686318DD"/>
    <w:rsid w:val="68635145"/>
    <w:rsid w:val="687F607E"/>
    <w:rsid w:val="68916B30"/>
    <w:rsid w:val="689A41FB"/>
    <w:rsid w:val="689E57F0"/>
    <w:rsid w:val="68A34C5C"/>
    <w:rsid w:val="68E24981"/>
    <w:rsid w:val="69093C6F"/>
    <w:rsid w:val="69123F86"/>
    <w:rsid w:val="69155827"/>
    <w:rsid w:val="691C1D81"/>
    <w:rsid w:val="691C3525"/>
    <w:rsid w:val="69216128"/>
    <w:rsid w:val="69280874"/>
    <w:rsid w:val="69335905"/>
    <w:rsid w:val="6949255F"/>
    <w:rsid w:val="695D6B21"/>
    <w:rsid w:val="69611EE7"/>
    <w:rsid w:val="696C708E"/>
    <w:rsid w:val="696F4D5D"/>
    <w:rsid w:val="69850877"/>
    <w:rsid w:val="698C13C5"/>
    <w:rsid w:val="69E00E47"/>
    <w:rsid w:val="69F0745A"/>
    <w:rsid w:val="6A0D20F2"/>
    <w:rsid w:val="6A1D59EC"/>
    <w:rsid w:val="6A247F72"/>
    <w:rsid w:val="6A3E2393"/>
    <w:rsid w:val="6A435B92"/>
    <w:rsid w:val="6A444DB8"/>
    <w:rsid w:val="6A4D4828"/>
    <w:rsid w:val="6A516AC3"/>
    <w:rsid w:val="6A5303BA"/>
    <w:rsid w:val="6A617B41"/>
    <w:rsid w:val="6A677080"/>
    <w:rsid w:val="6A711183"/>
    <w:rsid w:val="6A7B4B9C"/>
    <w:rsid w:val="6AAF014C"/>
    <w:rsid w:val="6AC07690"/>
    <w:rsid w:val="6ACB082B"/>
    <w:rsid w:val="6AD3247E"/>
    <w:rsid w:val="6AE21187"/>
    <w:rsid w:val="6AE4699C"/>
    <w:rsid w:val="6AF317C6"/>
    <w:rsid w:val="6B09696B"/>
    <w:rsid w:val="6B2B0EFD"/>
    <w:rsid w:val="6B2C13E4"/>
    <w:rsid w:val="6B2D2EEB"/>
    <w:rsid w:val="6B346460"/>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AF7054"/>
    <w:rsid w:val="6BD85FBC"/>
    <w:rsid w:val="6BE727F5"/>
    <w:rsid w:val="6C0858B3"/>
    <w:rsid w:val="6C240DF3"/>
    <w:rsid w:val="6C45610F"/>
    <w:rsid w:val="6C59472D"/>
    <w:rsid w:val="6C5A4564"/>
    <w:rsid w:val="6C603744"/>
    <w:rsid w:val="6C637CCF"/>
    <w:rsid w:val="6C7802EB"/>
    <w:rsid w:val="6C89456C"/>
    <w:rsid w:val="6CA20D5B"/>
    <w:rsid w:val="6CAB79F8"/>
    <w:rsid w:val="6CB71894"/>
    <w:rsid w:val="6CD63FB3"/>
    <w:rsid w:val="6CD7529B"/>
    <w:rsid w:val="6CFE035F"/>
    <w:rsid w:val="6D056EA6"/>
    <w:rsid w:val="6D1766A9"/>
    <w:rsid w:val="6D221E52"/>
    <w:rsid w:val="6D227835"/>
    <w:rsid w:val="6D2834C8"/>
    <w:rsid w:val="6D2F1F0B"/>
    <w:rsid w:val="6D3C6626"/>
    <w:rsid w:val="6D5D0DB5"/>
    <w:rsid w:val="6D6855B1"/>
    <w:rsid w:val="6D7B4AB7"/>
    <w:rsid w:val="6D836C02"/>
    <w:rsid w:val="6D89784B"/>
    <w:rsid w:val="6D9057BE"/>
    <w:rsid w:val="6D9E0566"/>
    <w:rsid w:val="6DBE7F27"/>
    <w:rsid w:val="6DDC5249"/>
    <w:rsid w:val="6DF43BD4"/>
    <w:rsid w:val="6E0E1FAB"/>
    <w:rsid w:val="6E2143FB"/>
    <w:rsid w:val="6E317378"/>
    <w:rsid w:val="6E3E5591"/>
    <w:rsid w:val="6E4215C6"/>
    <w:rsid w:val="6E4B0158"/>
    <w:rsid w:val="6E4D611F"/>
    <w:rsid w:val="6E567C9E"/>
    <w:rsid w:val="6E635028"/>
    <w:rsid w:val="6E636A71"/>
    <w:rsid w:val="6E685B0A"/>
    <w:rsid w:val="6E73404A"/>
    <w:rsid w:val="6E7355AA"/>
    <w:rsid w:val="6E7D300B"/>
    <w:rsid w:val="6E823708"/>
    <w:rsid w:val="6E920B5B"/>
    <w:rsid w:val="6E990B16"/>
    <w:rsid w:val="6EB169D3"/>
    <w:rsid w:val="6EB21539"/>
    <w:rsid w:val="6EB829B1"/>
    <w:rsid w:val="6EB978A9"/>
    <w:rsid w:val="6ECC3A24"/>
    <w:rsid w:val="6ED86D3E"/>
    <w:rsid w:val="6EE9744F"/>
    <w:rsid w:val="6EEC3F7C"/>
    <w:rsid w:val="6EF3602C"/>
    <w:rsid w:val="6EFE1485"/>
    <w:rsid w:val="6F031F8E"/>
    <w:rsid w:val="6F0D382C"/>
    <w:rsid w:val="6F0F0878"/>
    <w:rsid w:val="6F1F3A45"/>
    <w:rsid w:val="6F2632E8"/>
    <w:rsid w:val="6F30363A"/>
    <w:rsid w:val="6F3316E5"/>
    <w:rsid w:val="6F3F40F9"/>
    <w:rsid w:val="6F5E0205"/>
    <w:rsid w:val="6F6F14E1"/>
    <w:rsid w:val="6FA629D4"/>
    <w:rsid w:val="6FA75ADB"/>
    <w:rsid w:val="6FAF2E30"/>
    <w:rsid w:val="6FB77ED4"/>
    <w:rsid w:val="6FBD4D2F"/>
    <w:rsid w:val="6FBF4710"/>
    <w:rsid w:val="6FC9109F"/>
    <w:rsid w:val="6FDB518F"/>
    <w:rsid w:val="6FE529ED"/>
    <w:rsid w:val="6FF733A7"/>
    <w:rsid w:val="70003DD9"/>
    <w:rsid w:val="70072915"/>
    <w:rsid w:val="70172090"/>
    <w:rsid w:val="70195E88"/>
    <w:rsid w:val="701D43BA"/>
    <w:rsid w:val="70280E17"/>
    <w:rsid w:val="702B6F43"/>
    <w:rsid w:val="7032079E"/>
    <w:rsid w:val="703C186A"/>
    <w:rsid w:val="70570007"/>
    <w:rsid w:val="705843B4"/>
    <w:rsid w:val="70655A58"/>
    <w:rsid w:val="70822BAD"/>
    <w:rsid w:val="708746BC"/>
    <w:rsid w:val="708F7F54"/>
    <w:rsid w:val="709E3D85"/>
    <w:rsid w:val="70A36A35"/>
    <w:rsid w:val="70AC660B"/>
    <w:rsid w:val="70B17138"/>
    <w:rsid w:val="70BB2EF0"/>
    <w:rsid w:val="70BC2801"/>
    <w:rsid w:val="70C6646C"/>
    <w:rsid w:val="70EF3180"/>
    <w:rsid w:val="70FC2D1E"/>
    <w:rsid w:val="71015D6B"/>
    <w:rsid w:val="71115386"/>
    <w:rsid w:val="71151975"/>
    <w:rsid w:val="71336A65"/>
    <w:rsid w:val="71545B37"/>
    <w:rsid w:val="71570E43"/>
    <w:rsid w:val="71573E01"/>
    <w:rsid w:val="71702748"/>
    <w:rsid w:val="71867894"/>
    <w:rsid w:val="719F7A78"/>
    <w:rsid w:val="71B623F6"/>
    <w:rsid w:val="71C7540C"/>
    <w:rsid w:val="71D50B20"/>
    <w:rsid w:val="71F64A63"/>
    <w:rsid w:val="71F870B8"/>
    <w:rsid w:val="72021233"/>
    <w:rsid w:val="720B2A1D"/>
    <w:rsid w:val="72175F5D"/>
    <w:rsid w:val="723A1A52"/>
    <w:rsid w:val="724B5FB3"/>
    <w:rsid w:val="72502F9F"/>
    <w:rsid w:val="725817D3"/>
    <w:rsid w:val="726E6AD4"/>
    <w:rsid w:val="727C422C"/>
    <w:rsid w:val="728E71EE"/>
    <w:rsid w:val="7292045A"/>
    <w:rsid w:val="72974DBE"/>
    <w:rsid w:val="72A20C20"/>
    <w:rsid w:val="72AC5E95"/>
    <w:rsid w:val="72C13ED7"/>
    <w:rsid w:val="72CF1AC7"/>
    <w:rsid w:val="72E42AFA"/>
    <w:rsid w:val="72E85578"/>
    <w:rsid w:val="72EB4466"/>
    <w:rsid w:val="72FD426E"/>
    <w:rsid w:val="73043CFC"/>
    <w:rsid w:val="731A0595"/>
    <w:rsid w:val="732B736C"/>
    <w:rsid w:val="732C334F"/>
    <w:rsid w:val="734F0C79"/>
    <w:rsid w:val="734F4185"/>
    <w:rsid w:val="73520620"/>
    <w:rsid w:val="7363274A"/>
    <w:rsid w:val="73691A4A"/>
    <w:rsid w:val="737025EA"/>
    <w:rsid w:val="7371152B"/>
    <w:rsid w:val="73777B4D"/>
    <w:rsid w:val="738A6895"/>
    <w:rsid w:val="73917325"/>
    <w:rsid w:val="7395427D"/>
    <w:rsid w:val="73A92B9C"/>
    <w:rsid w:val="73BC7089"/>
    <w:rsid w:val="73BE7067"/>
    <w:rsid w:val="73E406FD"/>
    <w:rsid w:val="73E52294"/>
    <w:rsid w:val="73EC5464"/>
    <w:rsid w:val="73FF2D64"/>
    <w:rsid w:val="74137154"/>
    <w:rsid w:val="7421310D"/>
    <w:rsid w:val="74257F79"/>
    <w:rsid w:val="74273820"/>
    <w:rsid w:val="7427471C"/>
    <w:rsid w:val="74355B0B"/>
    <w:rsid w:val="743C7157"/>
    <w:rsid w:val="74416F54"/>
    <w:rsid w:val="744B354F"/>
    <w:rsid w:val="7450294E"/>
    <w:rsid w:val="74543139"/>
    <w:rsid w:val="746B732F"/>
    <w:rsid w:val="746E18CB"/>
    <w:rsid w:val="746F3904"/>
    <w:rsid w:val="748D52FA"/>
    <w:rsid w:val="748D6EB4"/>
    <w:rsid w:val="74993216"/>
    <w:rsid w:val="74A122CC"/>
    <w:rsid w:val="74B44784"/>
    <w:rsid w:val="74B808BF"/>
    <w:rsid w:val="74C03187"/>
    <w:rsid w:val="74E4756E"/>
    <w:rsid w:val="74ED19FF"/>
    <w:rsid w:val="75084E8F"/>
    <w:rsid w:val="7509261E"/>
    <w:rsid w:val="75202656"/>
    <w:rsid w:val="752231CE"/>
    <w:rsid w:val="7537255A"/>
    <w:rsid w:val="75752B04"/>
    <w:rsid w:val="758910BB"/>
    <w:rsid w:val="75955DA9"/>
    <w:rsid w:val="75967368"/>
    <w:rsid w:val="75977910"/>
    <w:rsid w:val="759F2A35"/>
    <w:rsid w:val="75AA56C1"/>
    <w:rsid w:val="75B15C41"/>
    <w:rsid w:val="75CC5191"/>
    <w:rsid w:val="75D12923"/>
    <w:rsid w:val="75E64D1C"/>
    <w:rsid w:val="75EA364B"/>
    <w:rsid w:val="75F20996"/>
    <w:rsid w:val="75F96973"/>
    <w:rsid w:val="76123E1D"/>
    <w:rsid w:val="761270F3"/>
    <w:rsid w:val="761A7141"/>
    <w:rsid w:val="762A17C0"/>
    <w:rsid w:val="762E6798"/>
    <w:rsid w:val="76425118"/>
    <w:rsid w:val="764838B9"/>
    <w:rsid w:val="764B15DA"/>
    <w:rsid w:val="764C09B4"/>
    <w:rsid w:val="764F5A52"/>
    <w:rsid w:val="766A4A0D"/>
    <w:rsid w:val="768C454B"/>
    <w:rsid w:val="7692667A"/>
    <w:rsid w:val="76982273"/>
    <w:rsid w:val="769A7352"/>
    <w:rsid w:val="76A177B8"/>
    <w:rsid w:val="76AD2761"/>
    <w:rsid w:val="76B64E53"/>
    <w:rsid w:val="76B8001A"/>
    <w:rsid w:val="76B81599"/>
    <w:rsid w:val="76BB2F21"/>
    <w:rsid w:val="76BB47BC"/>
    <w:rsid w:val="76BC314A"/>
    <w:rsid w:val="76CF29D3"/>
    <w:rsid w:val="76EC51FD"/>
    <w:rsid w:val="76F410B8"/>
    <w:rsid w:val="76F70779"/>
    <w:rsid w:val="771B67DF"/>
    <w:rsid w:val="77272CAB"/>
    <w:rsid w:val="77402A98"/>
    <w:rsid w:val="77451578"/>
    <w:rsid w:val="77576666"/>
    <w:rsid w:val="77692EA3"/>
    <w:rsid w:val="77825248"/>
    <w:rsid w:val="7785098B"/>
    <w:rsid w:val="77870D91"/>
    <w:rsid w:val="778A3229"/>
    <w:rsid w:val="779258CC"/>
    <w:rsid w:val="779316A6"/>
    <w:rsid w:val="7794068F"/>
    <w:rsid w:val="779A096B"/>
    <w:rsid w:val="779B52FF"/>
    <w:rsid w:val="77A00E75"/>
    <w:rsid w:val="77A80D17"/>
    <w:rsid w:val="77B841F3"/>
    <w:rsid w:val="77C078B1"/>
    <w:rsid w:val="77DE5E93"/>
    <w:rsid w:val="77E66E3C"/>
    <w:rsid w:val="77F3789A"/>
    <w:rsid w:val="780326B9"/>
    <w:rsid w:val="780332E5"/>
    <w:rsid w:val="7833711D"/>
    <w:rsid w:val="78460D63"/>
    <w:rsid w:val="78497C2E"/>
    <w:rsid w:val="78502D35"/>
    <w:rsid w:val="7854087B"/>
    <w:rsid w:val="7867780B"/>
    <w:rsid w:val="786A4053"/>
    <w:rsid w:val="78782A0D"/>
    <w:rsid w:val="78785A2F"/>
    <w:rsid w:val="787B5060"/>
    <w:rsid w:val="787F744B"/>
    <w:rsid w:val="788720E7"/>
    <w:rsid w:val="78A90B04"/>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9E0BCF"/>
    <w:rsid w:val="79B4353E"/>
    <w:rsid w:val="79B8292F"/>
    <w:rsid w:val="79D33056"/>
    <w:rsid w:val="79D715DF"/>
    <w:rsid w:val="79EC0256"/>
    <w:rsid w:val="79F60153"/>
    <w:rsid w:val="79FB6E2C"/>
    <w:rsid w:val="7A0E2780"/>
    <w:rsid w:val="7A36322F"/>
    <w:rsid w:val="7A3A38BE"/>
    <w:rsid w:val="7A4C2D60"/>
    <w:rsid w:val="7A5E0869"/>
    <w:rsid w:val="7A6E4BF5"/>
    <w:rsid w:val="7A851D5D"/>
    <w:rsid w:val="7A8A2267"/>
    <w:rsid w:val="7AB53126"/>
    <w:rsid w:val="7AB76FE8"/>
    <w:rsid w:val="7AD268E2"/>
    <w:rsid w:val="7ADC0B33"/>
    <w:rsid w:val="7AE14C19"/>
    <w:rsid w:val="7AEA174E"/>
    <w:rsid w:val="7B260691"/>
    <w:rsid w:val="7B274176"/>
    <w:rsid w:val="7B306163"/>
    <w:rsid w:val="7B31652B"/>
    <w:rsid w:val="7B3E17AA"/>
    <w:rsid w:val="7B401C79"/>
    <w:rsid w:val="7B4175D6"/>
    <w:rsid w:val="7B440ED6"/>
    <w:rsid w:val="7B4678D7"/>
    <w:rsid w:val="7B4B2A93"/>
    <w:rsid w:val="7B527515"/>
    <w:rsid w:val="7B581154"/>
    <w:rsid w:val="7B890A24"/>
    <w:rsid w:val="7B8A4A8A"/>
    <w:rsid w:val="7BAA485C"/>
    <w:rsid w:val="7BAD1591"/>
    <w:rsid w:val="7BCD64C2"/>
    <w:rsid w:val="7BD100FC"/>
    <w:rsid w:val="7BD3716B"/>
    <w:rsid w:val="7BDD2E67"/>
    <w:rsid w:val="7BEC2711"/>
    <w:rsid w:val="7BF55850"/>
    <w:rsid w:val="7C1054B7"/>
    <w:rsid w:val="7C26369C"/>
    <w:rsid w:val="7C2A465C"/>
    <w:rsid w:val="7C305879"/>
    <w:rsid w:val="7C34521A"/>
    <w:rsid w:val="7C4A2BD1"/>
    <w:rsid w:val="7C576C70"/>
    <w:rsid w:val="7C6E4349"/>
    <w:rsid w:val="7C77043F"/>
    <w:rsid w:val="7C8A7CDC"/>
    <w:rsid w:val="7C9E5A24"/>
    <w:rsid w:val="7CB4006B"/>
    <w:rsid w:val="7CB93ABB"/>
    <w:rsid w:val="7CE103C8"/>
    <w:rsid w:val="7CE656F0"/>
    <w:rsid w:val="7CED34FF"/>
    <w:rsid w:val="7CEE5458"/>
    <w:rsid w:val="7CF26588"/>
    <w:rsid w:val="7CF565D7"/>
    <w:rsid w:val="7CFA3A46"/>
    <w:rsid w:val="7D0F5720"/>
    <w:rsid w:val="7D2E198F"/>
    <w:rsid w:val="7D3B3737"/>
    <w:rsid w:val="7D3D73AF"/>
    <w:rsid w:val="7D4D65C1"/>
    <w:rsid w:val="7D4F1BEF"/>
    <w:rsid w:val="7D5A1162"/>
    <w:rsid w:val="7D5B27C9"/>
    <w:rsid w:val="7D62117D"/>
    <w:rsid w:val="7D631D92"/>
    <w:rsid w:val="7D6B7F02"/>
    <w:rsid w:val="7D6E73B9"/>
    <w:rsid w:val="7D7D641E"/>
    <w:rsid w:val="7D834A16"/>
    <w:rsid w:val="7D9D0A97"/>
    <w:rsid w:val="7D9D438F"/>
    <w:rsid w:val="7DA514D2"/>
    <w:rsid w:val="7DCD1A27"/>
    <w:rsid w:val="7DCD4739"/>
    <w:rsid w:val="7DCD4EB5"/>
    <w:rsid w:val="7E090313"/>
    <w:rsid w:val="7E1E0FA2"/>
    <w:rsid w:val="7E2434D4"/>
    <w:rsid w:val="7E391D0A"/>
    <w:rsid w:val="7E3E0FEC"/>
    <w:rsid w:val="7E3E1EF2"/>
    <w:rsid w:val="7E566EA2"/>
    <w:rsid w:val="7E5C1ABA"/>
    <w:rsid w:val="7E61281D"/>
    <w:rsid w:val="7E622778"/>
    <w:rsid w:val="7E756346"/>
    <w:rsid w:val="7E85174A"/>
    <w:rsid w:val="7E8B68B9"/>
    <w:rsid w:val="7EAA7C26"/>
    <w:rsid w:val="7EAF1FAA"/>
    <w:rsid w:val="7EB4653A"/>
    <w:rsid w:val="7ECA4601"/>
    <w:rsid w:val="7EDC22AD"/>
    <w:rsid w:val="7EDE4C34"/>
    <w:rsid w:val="7EE34086"/>
    <w:rsid w:val="7EE55F89"/>
    <w:rsid w:val="7EEB5719"/>
    <w:rsid w:val="7EF215E8"/>
    <w:rsid w:val="7EF525E1"/>
    <w:rsid w:val="7EF607C3"/>
    <w:rsid w:val="7EF74FC9"/>
    <w:rsid w:val="7F000B6A"/>
    <w:rsid w:val="7F022EBD"/>
    <w:rsid w:val="7F0B5962"/>
    <w:rsid w:val="7F0C2035"/>
    <w:rsid w:val="7F0F7992"/>
    <w:rsid w:val="7F1B0865"/>
    <w:rsid w:val="7F271AA3"/>
    <w:rsid w:val="7F542B37"/>
    <w:rsid w:val="7F6B2248"/>
    <w:rsid w:val="7F7D7A8E"/>
    <w:rsid w:val="7F872588"/>
    <w:rsid w:val="7F8725BA"/>
    <w:rsid w:val="7F8C6A8F"/>
    <w:rsid w:val="7F9C175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40"/>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FollowedHyperlink"/>
    <w:basedOn w:val="24"/>
    <w:semiHidden/>
    <w:unhideWhenUsed/>
    <w:qFormat/>
    <w:uiPriority w:val="99"/>
    <w:rPr>
      <w:color w:val="35A1D4"/>
      <w:u w:val="single"/>
    </w:rPr>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unhideWhenUsed/>
    <w:qFormat/>
    <w:uiPriority w:val="0"/>
    <w:rPr>
      <w:sz w:val="16"/>
      <w:szCs w:val="16"/>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批注框文本 Char"/>
    <w:basedOn w:val="24"/>
    <w:link w:val="13"/>
    <w:semiHidden/>
    <w:qFormat/>
    <w:uiPriority w:val="99"/>
    <w:rPr>
      <w:kern w:val="2"/>
      <w:sz w:val="18"/>
      <w:szCs w:val="18"/>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4"/>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3"/>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character" w:customStyle="1" w:styleId="76">
    <w:name w:val="via2"/>
    <w:basedOn w:val="24"/>
    <w:qFormat/>
    <w:uiPriority w:val="0"/>
    <w:rPr>
      <w:color w:val="959595"/>
    </w:rPr>
  </w:style>
  <w:style w:type="character" w:customStyle="1" w:styleId="77">
    <w:name w:val="def3"/>
    <w:basedOn w:val="24"/>
    <w:qFormat/>
    <w:uiPriority w:val="0"/>
    <w:rPr>
      <w:color w:val="31313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2</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2023-02-17T08:37:12Z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